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0832A" w14:textId="25E39AA1" w:rsidR="003D0511" w:rsidRDefault="00A129F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9F7867">
        <w:rPr>
          <w:b/>
          <w:sz w:val="24"/>
        </w:rPr>
        <w:t>3</w:t>
      </w:r>
      <w:r>
        <w:rPr>
          <w:b/>
          <w:i/>
          <w:sz w:val="28"/>
        </w:rPr>
        <w:tab/>
      </w:r>
      <w:r w:rsidR="00DD5992" w:rsidRPr="00DD5992">
        <w:rPr>
          <w:b/>
          <w:i/>
          <w:sz w:val="28"/>
        </w:rPr>
        <w:t>R3-240765</w:t>
      </w:r>
    </w:p>
    <w:p w14:paraId="2A0496A2" w14:textId="0F57FB0E" w:rsidR="003D0511" w:rsidRDefault="009F7867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</w:rPr>
      </w:pPr>
      <w:bookmarkStart w:id="0" w:name="_Hlk57190503"/>
      <w:r>
        <w:rPr>
          <w:b/>
          <w:sz w:val="24"/>
        </w:rPr>
        <w:t>Athens</w:t>
      </w:r>
      <w:r w:rsidR="00A129FB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="00A129FB">
        <w:rPr>
          <w:b/>
          <w:sz w:val="24"/>
        </w:rPr>
        <w:t xml:space="preserve">., </w:t>
      </w:r>
      <w:r>
        <w:rPr>
          <w:b/>
          <w:sz w:val="24"/>
        </w:rPr>
        <w:t>26</w:t>
      </w:r>
      <w:r w:rsidR="00A129FB">
        <w:rPr>
          <w:b/>
          <w:sz w:val="24"/>
          <w:vertAlign w:val="superscript"/>
        </w:rPr>
        <w:t>th</w:t>
      </w:r>
      <w:r w:rsidR="00A129FB">
        <w:rPr>
          <w:b/>
          <w:sz w:val="24"/>
        </w:rPr>
        <w:t xml:space="preserve"> </w:t>
      </w:r>
      <w:r>
        <w:rPr>
          <w:b/>
          <w:sz w:val="24"/>
        </w:rPr>
        <w:t xml:space="preserve">February – </w:t>
      </w:r>
      <w:r w:rsidR="00A129FB">
        <w:rPr>
          <w:b/>
          <w:sz w:val="24"/>
        </w:rPr>
        <w:t>1</w:t>
      </w:r>
      <w:r>
        <w:rPr>
          <w:b/>
          <w:sz w:val="24"/>
          <w:vertAlign w:val="superscript"/>
        </w:rPr>
        <w:t>st</w:t>
      </w:r>
      <w:r w:rsidR="00A129FB">
        <w:rPr>
          <w:b/>
          <w:sz w:val="24"/>
        </w:rPr>
        <w:t xml:space="preserve"> </w:t>
      </w:r>
      <w:r>
        <w:rPr>
          <w:b/>
          <w:sz w:val="24"/>
        </w:rPr>
        <w:t xml:space="preserve">March </w:t>
      </w:r>
      <w:r w:rsidR="00A129FB">
        <w:rPr>
          <w:b/>
          <w:sz w:val="24"/>
        </w:rPr>
        <w:t>202</w:t>
      </w:r>
      <w:bookmarkEnd w:id="0"/>
      <w:r>
        <w:rPr>
          <w:b/>
          <w:sz w:val="24"/>
        </w:rPr>
        <w:t>4</w:t>
      </w:r>
    </w:p>
    <w:p w14:paraId="0D139D6C" w14:textId="77777777" w:rsidR="003D0511" w:rsidRDefault="00A129F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511" w14:paraId="1EC6CAB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AE02C" w14:textId="77777777" w:rsidR="003D0511" w:rsidRDefault="00A129F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D0511" w14:paraId="0823C6E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B499C" w14:textId="77777777" w:rsidR="003D0511" w:rsidRDefault="00A129F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D0511" w14:paraId="354194E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36975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6A2B1B69" w14:textId="77777777">
        <w:tc>
          <w:tcPr>
            <w:tcW w:w="142" w:type="dxa"/>
            <w:tcBorders>
              <w:left w:val="single" w:sz="4" w:space="0" w:color="auto"/>
            </w:tcBorders>
          </w:tcPr>
          <w:p w14:paraId="2FFA553C" w14:textId="77777777" w:rsidR="003D0511" w:rsidRDefault="003D051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1A4A72E" w14:textId="12150CA1" w:rsidR="003D0511" w:rsidRDefault="00D7289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A129FB">
                <w:rPr>
                  <w:b/>
                  <w:sz w:val="28"/>
                </w:rPr>
                <w:t>38.4</w:t>
              </w:r>
              <w:r w:rsidR="00920E77">
                <w:rPr>
                  <w:b/>
                  <w:sz w:val="28"/>
                </w:rPr>
                <w:t>1</w:t>
              </w:r>
              <w:r w:rsidR="00A129FB">
                <w:rPr>
                  <w:b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14AE5506" w14:textId="77777777" w:rsidR="003D0511" w:rsidRDefault="00A129F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007B54" w14:textId="69690692" w:rsidR="003D0511" w:rsidRDefault="00AA5184">
            <w:pPr>
              <w:pStyle w:val="CRCoverPage"/>
              <w:spacing w:after="0"/>
            </w:pPr>
            <w:r>
              <w:rPr>
                <w:b/>
                <w:sz w:val="28"/>
              </w:rPr>
              <w:t>1122</w:t>
            </w:r>
          </w:p>
        </w:tc>
        <w:tc>
          <w:tcPr>
            <w:tcW w:w="709" w:type="dxa"/>
          </w:tcPr>
          <w:p w14:paraId="50882F8A" w14:textId="77777777" w:rsidR="003D0511" w:rsidRDefault="00A129F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49BE0" w14:textId="0B6AA2D6" w:rsidR="003D0511" w:rsidRDefault="003D0511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72C9294" w14:textId="77777777" w:rsidR="003D0511" w:rsidRDefault="00A129F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00612" w14:textId="3B6497BD" w:rsidR="003D0511" w:rsidRDefault="00D7289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A129FB" w:rsidRPr="003627A3">
                <w:rPr>
                  <w:b/>
                  <w:sz w:val="28"/>
                </w:rPr>
                <w:t>1</w:t>
              </w:r>
              <w:r w:rsidR="00DC7708">
                <w:rPr>
                  <w:b/>
                  <w:sz w:val="28"/>
                </w:rPr>
                <w:t>8</w:t>
              </w:r>
              <w:r w:rsidR="00A129FB" w:rsidRPr="003627A3">
                <w:rPr>
                  <w:b/>
                  <w:sz w:val="28"/>
                </w:rPr>
                <w:t>.</w:t>
              </w:r>
              <w:r w:rsidR="00DC7708">
                <w:rPr>
                  <w:b/>
                  <w:sz w:val="28"/>
                </w:rPr>
                <w:t>0</w:t>
              </w:r>
              <w:r w:rsidR="00A129FB" w:rsidRPr="003627A3">
                <w:rPr>
                  <w:b/>
                  <w:sz w:val="28"/>
                </w:rPr>
                <w:t>.</w:t>
              </w:r>
            </w:fldSimple>
            <w:r w:rsidR="00A129FB" w:rsidRPr="003627A3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F58CE5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07967C6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6C68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4D2E189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2FD5E9" w14:textId="77777777" w:rsidR="003D0511" w:rsidRDefault="00A129F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D0511" w14:paraId="4CF1620A" w14:textId="77777777">
        <w:tc>
          <w:tcPr>
            <w:tcW w:w="9641" w:type="dxa"/>
            <w:gridSpan w:val="9"/>
          </w:tcPr>
          <w:p w14:paraId="7C726DF6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4AF438" w14:textId="77777777" w:rsidR="003D0511" w:rsidRDefault="003D05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511" w14:paraId="487FFCD6" w14:textId="77777777">
        <w:tc>
          <w:tcPr>
            <w:tcW w:w="2835" w:type="dxa"/>
          </w:tcPr>
          <w:p w14:paraId="4D87F956" w14:textId="77777777" w:rsidR="003D0511" w:rsidRDefault="00A129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4752EC8" w14:textId="77777777" w:rsidR="003D0511" w:rsidRDefault="00A129F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90A6FE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632D53" w14:textId="77777777" w:rsidR="003D0511" w:rsidRDefault="00A129F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CE94D4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307463" w14:textId="77777777" w:rsidR="003D0511" w:rsidRDefault="00A129F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EDDEF8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FA43C" w14:textId="77777777" w:rsidR="003D0511" w:rsidRDefault="00A129F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C9154" w14:textId="77777777" w:rsidR="003D0511" w:rsidRDefault="003D051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11375DB" w14:textId="77777777" w:rsidR="003D0511" w:rsidRDefault="003D05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511" w14:paraId="363DEE74" w14:textId="77777777">
        <w:tc>
          <w:tcPr>
            <w:tcW w:w="9640" w:type="dxa"/>
            <w:gridSpan w:val="11"/>
          </w:tcPr>
          <w:p w14:paraId="129D43C7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7695634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F1A4B9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8F2BF" w14:textId="6E36A946" w:rsidR="003D0511" w:rsidRDefault="0033120B">
            <w:pPr>
              <w:pStyle w:val="CRCoverPage"/>
              <w:spacing w:after="0"/>
              <w:ind w:left="100"/>
            </w:pPr>
            <w:r>
              <w:t>Correction on SNPN CGI and TAI lists in Area Scope of  MDT</w:t>
            </w:r>
          </w:p>
        </w:tc>
      </w:tr>
      <w:tr w:rsidR="003D0511" w14:paraId="48CD15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0F6513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57D84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265D95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B36D70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7A6410" w14:textId="0C03CFF5" w:rsidR="003D0511" w:rsidRDefault="00A129F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Ericsson</w:t>
            </w:r>
            <w:r w:rsidR="00DC7708">
              <w:t>, CATT</w:t>
            </w:r>
          </w:p>
        </w:tc>
      </w:tr>
      <w:tr w:rsidR="003D0511" w14:paraId="14595B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46BBB7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C5AF0" w14:textId="77777777" w:rsidR="003D0511" w:rsidRDefault="00D72893">
            <w:pPr>
              <w:pStyle w:val="CRCoverPage"/>
              <w:spacing w:after="0"/>
              <w:ind w:left="100"/>
            </w:pPr>
            <w:fldSimple w:instr=" DOCPROPERTY  SourceIfTsg  \* MERGEFORMAT ">
              <w:r w:rsidR="00A129FB">
                <w:t>R3</w:t>
              </w:r>
            </w:fldSimple>
          </w:p>
        </w:tc>
      </w:tr>
      <w:tr w:rsidR="003D0511" w14:paraId="364278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1C793E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6405E2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129143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59453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17EDB4" w14:textId="2B37E7B2" w:rsidR="003D0511" w:rsidRDefault="00A61187">
            <w:pPr>
              <w:pStyle w:val="CRCoverPage"/>
              <w:spacing w:after="0"/>
              <w:ind w:left="100"/>
            </w:pPr>
            <w:r>
              <w:rPr>
                <w:rFonts w:cs="Calibri"/>
                <w:sz w:val="18"/>
                <w:szCs w:val="18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2506B2B0" w14:textId="77777777" w:rsidR="003D0511" w:rsidRDefault="003D051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01C86E" w14:textId="77777777" w:rsidR="003D0511" w:rsidRDefault="00A129F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72EA2C" w14:textId="175B81CE" w:rsidR="003D0511" w:rsidRDefault="00A129FB">
            <w:pPr>
              <w:pStyle w:val="CRCoverPage"/>
              <w:spacing w:after="0"/>
              <w:ind w:left="100"/>
            </w:pPr>
            <w:r>
              <w:t>202</w:t>
            </w:r>
            <w:r w:rsidR="00735301">
              <w:t>4</w:t>
            </w:r>
            <w:r>
              <w:t>-</w:t>
            </w:r>
            <w:r w:rsidR="00735301">
              <w:t>02</w:t>
            </w:r>
            <w:r>
              <w:t>-</w:t>
            </w:r>
            <w:r w:rsidR="00735301">
              <w:t>19</w:t>
            </w:r>
          </w:p>
        </w:tc>
      </w:tr>
      <w:tr w:rsidR="003D0511" w14:paraId="295E3B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D69388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E6BE0B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158C95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BEE8C6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F4DA10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06F1E73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B639F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F9A0B5" w14:textId="1D2368BE" w:rsidR="003D0511" w:rsidRDefault="0029087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970058" w14:textId="77777777" w:rsidR="003D0511" w:rsidRDefault="003D051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F4F978" w14:textId="77777777" w:rsidR="003D0511" w:rsidRDefault="00A129F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37810" w14:textId="77777777" w:rsidR="003D0511" w:rsidRDefault="00A129FB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Rel-18</w:t>
            </w:r>
          </w:p>
        </w:tc>
      </w:tr>
      <w:tr w:rsidR="003D0511" w14:paraId="39D8728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40D885" w14:textId="77777777" w:rsidR="003D0511" w:rsidRDefault="003D05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BF1320" w14:textId="77777777" w:rsidR="003D0511" w:rsidRDefault="00A129F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84D7DEE" w14:textId="77777777" w:rsidR="003D0511" w:rsidRDefault="00A129F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E4DBFD" w14:textId="77777777" w:rsidR="003D0511" w:rsidRDefault="00A129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D0511" w14:paraId="10F81938" w14:textId="77777777">
        <w:tc>
          <w:tcPr>
            <w:tcW w:w="1843" w:type="dxa"/>
          </w:tcPr>
          <w:p w14:paraId="3FAE2AAA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A78723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35B3A16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EC221C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D3D6B" w14:textId="2216C2F4" w:rsidR="007C1BC8" w:rsidRDefault="007C148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Legacy MDT area scope list includes a list of CGIs and TAIs that is used to indicated MDT collection for the UE. These identifiers are unique in a PLMN</w:t>
            </w:r>
            <w:r w:rsidR="007C1BC8">
              <w:rPr>
                <w:lang w:eastAsia="zh-CN"/>
              </w:rPr>
              <w:t xml:space="preserve"> </w:t>
            </w:r>
            <w:r w:rsidR="009A3BDB">
              <w:rPr>
                <w:lang w:eastAsia="zh-CN"/>
              </w:rPr>
              <w:t>thus the addition of NID is not useful as the CGI and TAI can be indicated directly. Extract from 38.413 shown below.</w:t>
            </w:r>
          </w:p>
          <w:p w14:paraId="25A84683" w14:textId="1BE5F9CC" w:rsidR="007C1BC8" w:rsidRDefault="00E227EF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440E9DAA" wp14:editId="137E7049">
                      <wp:simplePos x="0" y="0"/>
                      <wp:positionH relativeFrom="column">
                        <wp:posOffset>-29210</wp:posOffset>
                      </wp:positionH>
                      <wp:positionV relativeFrom="paragraph">
                        <wp:posOffset>62865</wp:posOffset>
                      </wp:positionV>
                      <wp:extent cx="4368800" cy="501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68800" cy="501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B65E11F" id="Rectangle 2" o:spid="_x0000_s1026" style="position:absolute;margin-left:-2.3pt;margin-top:4.95pt;width:344pt;height:39.5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" filled="f" strokecolor="window" strokeweight="1pt"/>
                  </w:pict>
                </mc:Fallback>
              </mc:AlternateContent>
            </w:r>
            <w:r w:rsidR="00186106">
              <w:rPr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E18837" wp14:editId="6ADFA02E">
                      <wp:simplePos x="0" y="0"/>
                      <wp:positionH relativeFrom="column">
                        <wp:posOffset>2434590</wp:posOffset>
                      </wp:positionH>
                      <wp:positionV relativeFrom="paragraph">
                        <wp:posOffset>5806440</wp:posOffset>
                      </wp:positionV>
                      <wp:extent cx="4368800" cy="501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68800" cy="50165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1C971B6" id="Rectangle 1" o:spid="_x0000_s1026" style="position:absolute;margin-left:191.7pt;margin-top:457.2pt;width:344pt;height:39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" filled="f" strokecolor="white [3212]" strokeweight="1pt"/>
                  </w:pict>
                </mc:Fallback>
              </mc:AlternateContent>
            </w:r>
          </w:p>
          <w:p w14:paraId="649995FF" w14:textId="297E4BCA" w:rsidR="007C1BC8" w:rsidRPr="007C1BC8" w:rsidRDefault="00595051" w:rsidP="007C1BC8">
            <w:pPr>
              <w:pStyle w:val="CRCoverPage"/>
              <w:spacing w:after="0"/>
              <w:rPr>
                <w:lang w:eastAsia="zh-CN"/>
              </w:rPr>
            </w:pPr>
            <w:bookmarkStart w:id="1" w:name="_Toc20955171"/>
            <w:bookmarkStart w:id="2" w:name="_Toc29503620"/>
            <w:bookmarkStart w:id="3" w:name="_Toc29504204"/>
            <w:bookmarkStart w:id="4" w:name="_Toc29504788"/>
            <w:bookmarkStart w:id="5" w:name="_Toc36553234"/>
            <w:bookmarkStart w:id="6" w:name="_Toc36554961"/>
            <w:bookmarkStart w:id="7" w:name="_Toc45652272"/>
            <w:bookmarkStart w:id="8" w:name="_Toc45658704"/>
            <w:bookmarkStart w:id="9" w:name="_Toc45720524"/>
            <w:bookmarkStart w:id="10" w:name="_Toc45798404"/>
            <w:bookmarkStart w:id="11" w:name="_Toc45897793"/>
            <w:bookmarkStart w:id="12" w:name="_Toc51745997"/>
            <w:bookmarkStart w:id="13" w:name="_Toc64446261"/>
            <w:bookmarkStart w:id="14" w:name="_Toc73982131"/>
            <w:bookmarkStart w:id="15" w:name="_Toc88652220"/>
            <w:bookmarkStart w:id="16" w:name="_Toc97891263"/>
            <w:bookmarkStart w:id="17" w:name="_Toc99123406"/>
            <w:bookmarkStart w:id="18" w:name="_Toc99662211"/>
            <w:bookmarkStart w:id="19" w:name="_Toc105152278"/>
            <w:bookmarkStart w:id="20" w:name="_Toc105174084"/>
            <w:bookmarkStart w:id="21" w:name="_Toc106109082"/>
            <w:bookmarkStart w:id="22" w:name="_Toc106122987"/>
            <w:bookmarkStart w:id="23" w:name="_Toc107409540"/>
            <w:bookmarkStart w:id="24" w:name="_Toc112756729"/>
            <w:bookmarkStart w:id="25" w:name="_Toc155944497"/>
            <w:r>
              <w:rPr>
                <w:lang w:eastAsia="zh-CN"/>
              </w:rPr>
              <w:t xml:space="preserve"> </w:t>
            </w:r>
            <w:r w:rsidR="007C1BC8" w:rsidRPr="007C1BC8">
              <w:rPr>
                <w:lang w:eastAsia="zh-CN"/>
              </w:rPr>
              <w:t>9.3.1.7</w:t>
            </w:r>
            <w:r w:rsidR="007C1BC8" w:rsidRPr="007C1BC8">
              <w:rPr>
                <w:lang w:eastAsia="zh-CN"/>
              </w:rPr>
              <w:tab/>
              <w:t>NR CGI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  <w:p w14:paraId="731C4C60" w14:textId="54C08F76" w:rsidR="007C1BC8" w:rsidRPr="007C1BC8" w:rsidRDefault="00595051" w:rsidP="007C1BC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7C1BC8" w:rsidRPr="007C1BC8">
              <w:rPr>
                <w:lang w:eastAsia="zh-CN"/>
              </w:rPr>
              <w:t>This IE is used to globally identify an NR cell (see TS 38.300 [8]).</w:t>
            </w:r>
          </w:p>
          <w:p w14:paraId="44A915FB" w14:textId="583F9FE5" w:rsidR="007C1489" w:rsidRDefault="007C1489">
            <w:pPr>
              <w:pStyle w:val="CRCoverPage"/>
              <w:spacing w:after="0"/>
              <w:rPr>
                <w:lang w:eastAsia="zh-CN"/>
              </w:rPr>
            </w:pPr>
          </w:p>
          <w:p w14:paraId="5E052BBC" w14:textId="753F63CD" w:rsidR="00595051" w:rsidRDefault="00E227EF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285ED9A0" wp14:editId="4E245C6E">
                      <wp:simplePos x="0" y="0"/>
                      <wp:positionH relativeFrom="column">
                        <wp:posOffset>-29210</wp:posOffset>
                      </wp:positionH>
                      <wp:positionV relativeFrom="paragraph">
                        <wp:posOffset>81280</wp:posOffset>
                      </wp:positionV>
                      <wp:extent cx="4368800" cy="501650"/>
                      <wp:effectExtent l="0" t="0" r="12700" b="1270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68800" cy="501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B134518" id="Rectangle 3" o:spid="_x0000_s1026" style="position:absolute;margin-left:-2.3pt;margin-top:6.4pt;width:344pt;height:39.5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" filled="f" strokecolor="window" strokeweight="1pt"/>
                  </w:pict>
                </mc:Fallback>
              </mc:AlternateContent>
            </w:r>
          </w:p>
          <w:p w14:paraId="0DBD92EC" w14:textId="0D976F98" w:rsidR="00186106" w:rsidRPr="00186106" w:rsidRDefault="00EB2513" w:rsidP="00186106">
            <w:pPr>
              <w:pStyle w:val="CRCoverPage"/>
              <w:spacing w:after="0"/>
            </w:pPr>
            <w:bookmarkStart w:id="26" w:name="_Toc20955310"/>
            <w:bookmarkStart w:id="27" w:name="_Toc29503761"/>
            <w:bookmarkStart w:id="28" w:name="_Toc29504345"/>
            <w:bookmarkStart w:id="29" w:name="_Toc29504929"/>
            <w:bookmarkStart w:id="30" w:name="_Toc36553381"/>
            <w:bookmarkStart w:id="31" w:name="_Toc36555108"/>
            <w:bookmarkStart w:id="32" w:name="_Toc45652487"/>
            <w:bookmarkStart w:id="33" w:name="_Toc45658919"/>
            <w:bookmarkStart w:id="34" w:name="_Toc45720739"/>
            <w:bookmarkStart w:id="35" w:name="_Toc45798617"/>
            <w:bookmarkStart w:id="36" w:name="_Toc45898006"/>
            <w:bookmarkStart w:id="37" w:name="_Toc51746211"/>
            <w:bookmarkStart w:id="38" w:name="_Toc64446475"/>
            <w:bookmarkStart w:id="39" w:name="_Toc73982345"/>
            <w:bookmarkStart w:id="40" w:name="_Toc88652435"/>
            <w:bookmarkStart w:id="41" w:name="_Toc97891479"/>
            <w:bookmarkStart w:id="42" w:name="_Toc99123661"/>
            <w:bookmarkStart w:id="43" w:name="_Toc99662467"/>
            <w:bookmarkStart w:id="44" w:name="_Toc105152545"/>
            <w:bookmarkStart w:id="45" w:name="_Toc105174351"/>
            <w:bookmarkStart w:id="46" w:name="_Toc106109349"/>
            <w:bookmarkStart w:id="47" w:name="_Toc107409807"/>
            <w:bookmarkStart w:id="48" w:name="_Toc112756996"/>
            <w:bookmarkStart w:id="49" w:name="_Toc155944789"/>
            <w:r>
              <w:t xml:space="preserve"> </w:t>
            </w:r>
            <w:r w:rsidR="00186106" w:rsidRPr="00186106">
              <w:t>9.3.3.11</w:t>
            </w:r>
            <w:r w:rsidR="00186106" w:rsidRPr="00186106">
              <w:tab/>
              <w:t>TAI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</w:p>
          <w:p w14:paraId="3CBA251A" w14:textId="05A0D4D1" w:rsidR="00186106" w:rsidRPr="00186106" w:rsidRDefault="00EB2513" w:rsidP="00186106">
            <w:pPr>
              <w:pStyle w:val="CRCoverPage"/>
              <w:spacing w:after="0"/>
            </w:pPr>
            <w:r>
              <w:t xml:space="preserve"> </w:t>
            </w:r>
            <w:r w:rsidR="00186106" w:rsidRPr="00186106">
              <w:t>This IE is used to uniquely identify a Tracking Area.</w:t>
            </w:r>
          </w:p>
          <w:p w14:paraId="592EF102" w14:textId="00B32FDA" w:rsidR="00186106" w:rsidRDefault="00186106">
            <w:pPr>
              <w:pStyle w:val="CRCoverPage"/>
              <w:spacing w:after="0"/>
              <w:rPr>
                <w:lang w:val="en-US"/>
              </w:rPr>
            </w:pPr>
          </w:p>
          <w:p w14:paraId="35CAB302" w14:textId="77777777" w:rsidR="00186106" w:rsidRDefault="00186106">
            <w:pPr>
              <w:pStyle w:val="CRCoverPage"/>
              <w:spacing w:after="0"/>
              <w:rPr>
                <w:lang w:val="en-US"/>
              </w:rPr>
            </w:pPr>
          </w:p>
          <w:p w14:paraId="650C8C29" w14:textId="77777777" w:rsidR="007C1489" w:rsidRDefault="007C1489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There is no need for additional IEs for the above two identifiers specifically to denote Area Scope </w:t>
            </w:r>
            <w:r w:rsidR="009D2D5B">
              <w:rPr>
                <w:lang w:val="en-US"/>
              </w:rPr>
              <w:t>for MDT collection in SNPNs</w:t>
            </w:r>
            <w:r w:rsidR="008C29F5">
              <w:rPr>
                <w:lang w:val="en-US"/>
              </w:rPr>
              <w:t xml:space="preserve"> and the IEs corresponding to the SNPN area scope</w:t>
            </w:r>
            <w:r w:rsidR="003B3CF0">
              <w:rPr>
                <w:lang w:val="en-US"/>
              </w:rPr>
              <w:t>. The legacy identifiers are sufficient as the identifiers are global and unique in a PLMN. This is also the case for equivalent SNPNs.</w:t>
            </w:r>
          </w:p>
          <w:p w14:paraId="35E53875" w14:textId="58B513F0" w:rsidR="0087697D" w:rsidRPr="00477FA1" w:rsidRDefault="0087697D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3D0511" w14:paraId="38884B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5EB5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51660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5C17FF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0B2BD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F72E7A" w14:textId="7422DCF8" w:rsidR="0017266E" w:rsidRDefault="0017266E" w:rsidP="00742A84">
            <w:pPr>
              <w:spacing w:after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Remove </w:t>
            </w:r>
            <w:r w:rsidRPr="0017266E">
              <w:rPr>
                <w:rFonts w:ascii="Arial" w:hAnsi="Arial"/>
                <w:i/>
                <w:iCs/>
                <w:lang w:val="en-US"/>
              </w:rPr>
              <w:t>SNPN Cell Based MDT list and Remove SNPN TAI Based MDT</w:t>
            </w:r>
            <w:r w:rsidR="003004FD">
              <w:rPr>
                <w:rFonts w:ascii="Arial" w:hAnsi="Arial"/>
                <w:i/>
                <w:iCs/>
                <w:lang w:val="en-US"/>
              </w:rPr>
              <w:t xml:space="preserve"> </w:t>
            </w:r>
            <w:r w:rsidR="003004FD">
              <w:rPr>
                <w:rFonts w:ascii="Arial" w:hAnsi="Arial"/>
                <w:lang w:val="en-US"/>
              </w:rPr>
              <w:t xml:space="preserve">from Area Scope of MDT both in tabular and ASN1. </w:t>
            </w:r>
          </w:p>
          <w:p w14:paraId="35C8314C" w14:textId="5509A2EF" w:rsidR="003004FD" w:rsidRPr="003004FD" w:rsidRDefault="003004FD" w:rsidP="00742A84">
            <w:pPr>
              <w:spacing w:after="0"/>
              <w:rPr>
                <w:rFonts w:ascii="Arial" w:hAnsi="Arial"/>
                <w:lang w:val="en-US"/>
              </w:rPr>
            </w:pPr>
          </w:p>
        </w:tc>
      </w:tr>
      <w:tr w:rsidR="003D0511" w14:paraId="06C63A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F2276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9DA3E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177E26D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D7057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BAA3A" w14:textId="3AB036EA" w:rsidR="003D0511" w:rsidRDefault="003B3CF0">
            <w:pPr>
              <w:pStyle w:val="CRCoverPage"/>
              <w:spacing w:after="0"/>
              <w:rPr>
                <w:lang w:val="en-US" w:eastAsia="zh-CN"/>
              </w:rPr>
            </w:pPr>
            <w:r>
              <w:t>Redundant expensive signalling.</w:t>
            </w:r>
          </w:p>
        </w:tc>
      </w:tr>
      <w:tr w:rsidR="003D0511" w14:paraId="3FC91571" w14:textId="77777777">
        <w:tc>
          <w:tcPr>
            <w:tcW w:w="2694" w:type="dxa"/>
            <w:gridSpan w:val="2"/>
          </w:tcPr>
          <w:p w14:paraId="5DA51A04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E3EB5D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6C67D2D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4874E8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9AE7E" w14:textId="3CFC2E76" w:rsidR="003D0511" w:rsidRDefault="006D43DE">
            <w:pPr>
              <w:pStyle w:val="CRCoverPage"/>
              <w:spacing w:after="0"/>
            </w:pPr>
            <w:r>
              <w:rPr>
                <w:lang w:val="en-US" w:eastAsia="zh-CN"/>
              </w:rPr>
              <w:t>9.3.1.169, 9.4.5, 9.4.7</w:t>
            </w:r>
          </w:p>
        </w:tc>
      </w:tr>
      <w:tr w:rsidR="003D0511" w14:paraId="5DDCB8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F7ADC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92927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1FAD7B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36041" w14:textId="77777777" w:rsidR="003D0511" w:rsidRDefault="003D0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094BF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B75C66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607605" w14:textId="77777777" w:rsidR="003D0511" w:rsidRDefault="003D051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9C63CD" w14:textId="77777777" w:rsidR="003D0511" w:rsidRDefault="003D0511">
            <w:pPr>
              <w:pStyle w:val="CRCoverPage"/>
              <w:spacing w:after="0"/>
              <w:ind w:left="99"/>
            </w:pPr>
          </w:p>
        </w:tc>
      </w:tr>
      <w:tr w:rsidR="003D0511" w14:paraId="4578D5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9EAC1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2FCC26" w14:textId="646CFED0" w:rsidR="003D0511" w:rsidRDefault="00ED258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7A612" w14:textId="484A4605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56AD955" w14:textId="77777777" w:rsidR="003D0511" w:rsidRDefault="00A129F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204EB8" w14:textId="58B40C4B" w:rsidR="00405AB4" w:rsidRDefault="00405AB4" w:rsidP="00735301">
            <w:pPr>
              <w:pStyle w:val="CRCoverPage"/>
              <w:spacing w:after="0"/>
              <w:ind w:left="99"/>
              <w:rPr>
                <w:lang w:eastAsia="zh-CN"/>
              </w:rPr>
            </w:pPr>
          </w:p>
        </w:tc>
      </w:tr>
      <w:tr w:rsidR="003D0511" w14:paraId="1C8AA5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5E4BB" w14:textId="77777777" w:rsidR="003D0511" w:rsidRDefault="00A129F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44B798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41E01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3FF9C3" w14:textId="77777777" w:rsidR="003D0511" w:rsidRDefault="00A129F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D68CE" w14:textId="77777777" w:rsidR="003D0511" w:rsidRDefault="003D0511">
            <w:pPr>
              <w:pStyle w:val="CRCoverPage"/>
              <w:spacing w:after="0"/>
              <w:ind w:left="99"/>
            </w:pPr>
          </w:p>
        </w:tc>
      </w:tr>
      <w:tr w:rsidR="003D0511" w14:paraId="5840B4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F1F8B" w14:textId="77777777" w:rsidR="003D0511" w:rsidRDefault="00A129F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99BE76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C79BB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46ABA3" w14:textId="77777777" w:rsidR="003D0511" w:rsidRDefault="00A129F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3689B" w14:textId="77777777" w:rsidR="003D0511" w:rsidRDefault="003D0511">
            <w:pPr>
              <w:pStyle w:val="CRCoverPage"/>
              <w:spacing w:after="0"/>
              <w:ind w:left="99"/>
            </w:pPr>
          </w:p>
        </w:tc>
      </w:tr>
      <w:tr w:rsidR="003D0511" w14:paraId="1F76DC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41426" w14:textId="77777777" w:rsidR="003D0511" w:rsidRDefault="003D05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5D0C5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58BAD5F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9AC9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AE4DD" w14:textId="77777777" w:rsidR="003D0511" w:rsidRDefault="003D0511">
            <w:pPr>
              <w:pStyle w:val="CRCoverPage"/>
              <w:spacing w:after="0"/>
              <w:ind w:left="100"/>
            </w:pPr>
          </w:p>
        </w:tc>
      </w:tr>
      <w:tr w:rsidR="003D0511" w14:paraId="6FB942C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AE485C" w14:textId="77777777" w:rsidR="003D0511" w:rsidRDefault="003D0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1AA1AD" w14:textId="77777777" w:rsidR="003D0511" w:rsidRDefault="003D051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D0511" w14:paraId="0913E77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440A2A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FCB38" w14:textId="62F6837E" w:rsidR="003D0511" w:rsidRDefault="003D0511">
            <w:pPr>
              <w:pStyle w:val="CRCoverPage"/>
              <w:spacing w:after="0"/>
            </w:pPr>
          </w:p>
        </w:tc>
      </w:tr>
    </w:tbl>
    <w:p w14:paraId="5BA32B40" w14:textId="77777777" w:rsidR="003D0511" w:rsidRDefault="003D0511">
      <w:pPr>
        <w:pStyle w:val="CRCoverPage"/>
        <w:spacing w:after="0"/>
        <w:rPr>
          <w:sz w:val="8"/>
          <w:szCs w:val="8"/>
        </w:rPr>
      </w:pPr>
    </w:p>
    <w:p w14:paraId="5D1461A1" w14:textId="77777777" w:rsidR="003D0511" w:rsidRDefault="003D0511">
      <w:pPr>
        <w:sectPr w:rsidR="003D0511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90AE89A" w14:textId="7A243BA6" w:rsidR="009C20D3" w:rsidRDefault="009C20D3" w:rsidP="009C20D3">
      <w:pPr>
        <w:jc w:val="center"/>
      </w:pPr>
      <w:bookmarkStart w:id="50" w:name="_Toc367182965"/>
      <w:bookmarkStart w:id="51" w:name="_Toc534721101"/>
      <w:bookmarkStart w:id="52" w:name="_Toc36555637"/>
      <w:bookmarkStart w:id="53" w:name="_Toc29991237"/>
      <w:r>
        <w:rPr>
          <w:color w:val="FF0000"/>
        </w:rPr>
        <w:lastRenderedPageBreak/>
        <w:t>&lt;&lt;&lt;&lt;&lt;&lt;&lt;&lt;&lt;&lt;&lt;&lt;&lt;&lt;&lt;&lt;&lt;&lt;&lt;&lt; Start</w:t>
      </w:r>
      <w:r>
        <w:rPr>
          <w:color w:val="FF0000"/>
          <w:lang w:val="en-US"/>
        </w:rPr>
        <w:t xml:space="preserve"> </w:t>
      </w:r>
      <w:r>
        <w:rPr>
          <w:color w:val="FF0000"/>
        </w:rPr>
        <w:t>of Changes &gt;&gt;&gt;&gt;&gt;&gt;&gt;&gt;&gt;&gt;&gt;&gt;&gt;&gt;&gt;&gt;&gt;&gt;&gt;&gt;</w:t>
      </w:r>
      <w:bookmarkEnd w:id="50"/>
      <w:bookmarkEnd w:id="51"/>
      <w:bookmarkEnd w:id="52"/>
      <w:bookmarkEnd w:id="53"/>
    </w:p>
    <w:p w14:paraId="13C7AC35" w14:textId="77777777" w:rsidR="00930702" w:rsidRPr="00930702" w:rsidRDefault="00930702" w:rsidP="0093070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54" w:name="_Hlk44338765"/>
      <w:bookmarkStart w:id="55" w:name="_Toc5641443"/>
      <w:bookmarkStart w:id="56" w:name="_Toc45652437"/>
      <w:bookmarkStart w:id="57" w:name="_Toc45658869"/>
      <w:bookmarkStart w:id="58" w:name="_Toc45720689"/>
      <w:bookmarkStart w:id="59" w:name="_Toc45798567"/>
      <w:bookmarkStart w:id="60" w:name="_Toc45897956"/>
      <w:bookmarkStart w:id="61" w:name="_Toc51746160"/>
      <w:bookmarkStart w:id="62" w:name="_Toc64446424"/>
      <w:bookmarkStart w:id="63" w:name="_Toc73982294"/>
      <w:bookmarkStart w:id="64" w:name="_Toc88652383"/>
      <w:bookmarkStart w:id="65" w:name="_Toc97891426"/>
      <w:bookmarkStart w:id="66" w:name="_Toc99123569"/>
      <w:bookmarkStart w:id="67" w:name="_Toc99662374"/>
      <w:bookmarkStart w:id="68" w:name="_Toc105152441"/>
      <w:bookmarkStart w:id="69" w:name="_Toc105174247"/>
      <w:bookmarkStart w:id="70" w:name="_Toc106109245"/>
      <w:bookmarkStart w:id="71" w:name="_Toc107409703"/>
      <w:bookmarkStart w:id="72" w:name="_Toc112756892"/>
      <w:bookmarkStart w:id="73" w:name="_Toc155944660"/>
      <w:r w:rsidRPr="00930702">
        <w:rPr>
          <w:rFonts w:ascii="Arial" w:eastAsia="Times New Roman" w:hAnsi="Arial"/>
          <w:sz w:val="24"/>
          <w:lang w:eastAsia="ko-KR"/>
        </w:rPr>
        <w:t>9.3.1.</w:t>
      </w:r>
      <w:bookmarkEnd w:id="54"/>
      <w:r w:rsidRPr="00930702">
        <w:rPr>
          <w:rFonts w:ascii="Arial" w:eastAsia="Times New Roman" w:hAnsi="Arial"/>
          <w:sz w:val="24"/>
          <w:lang w:eastAsia="ko-KR"/>
        </w:rPr>
        <w:t>169</w:t>
      </w:r>
      <w:r w:rsidRPr="00930702">
        <w:rPr>
          <w:rFonts w:ascii="Arial" w:eastAsia="Times New Roman" w:hAnsi="Arial"/>
          <w:sz w:val="24"/>
          <w:lang w:eastAsia="ko-KR"/>
        </w:rPr>
        <w:tab/>
        <w:t>MDT Configuration</w:t>
      </w:r>
      <w:bookmarkEnd w:id="55"/>
      <w:r w:rsidRPr="00930702">
        <w:rPr>
          <w:rFonts w:ascii="Arial" w:eastAsia="Times New Roman" w:hAnsi="Arial"/>
          <w:sz w:val="24"/>
          <w:lang w:eastAsia="ko-KR"/>
        </w:rPr>
        <w:t>-NR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6E262B11" w14:textId="77777777" w:rsidR="00930702" w:rsidRPr="00930702" w:rsidRDefault="00930702" w:rsidP="0093070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zh-CN"/>
        </w:rPr>
      </w:pPr>
      <w:r w:rsidRPr="00930702">
        <w:rPr>
          <w:rFonts w:eastAsia="SimSun"/>
          <w:lang w:eastAsia="zh-CN"/>
        </w:rPr>
        <w:t>This IE defines the MDT configuration parameters of NR.</w:t>
      </w:r>
    </w:p>
    <w:tbl>
      <w:tblPr>
        <w:tblW w:w="9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8"/>
        <w:gridCol w:w="1589"/>
        <w:gridCol w:w="1757"/>
        <w:gridCol w:w="1078"/>
        <w:gridCol w:w="1078"/>
      </w:tblGrid>
      <w:tr w:rsidR="00930702" w:rsidRPr="00930702" w14:paraId="718884A6" w14:textId="77777777" w:rsidTr="00A6131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F25C2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8639B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2333C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45D6F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166F5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93C1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930702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2947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930702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930702" w:rsidRPr="00930702" w14:paraId="4B3F7199" w14:textId="77777777" w:rsidTr="00A6131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B7E3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>MDT Activation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C425F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3E95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CAE93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>ENUMERATED (Immediate MDT only</w:t>
            </w:r>
            <w:r w:rsidRPr="00930702">
              <w:rPr>
                <w:rFonts w:ascii="Arial" w:eastAsia="SimSun" w:hAnsi="Arial"/>
                <w:sz w:val="18"/>
                <w:lang w:eastAsia="zh-CN"/>
              </w:rPr>
              <w:t xml:space="preserve">, </w:t>
            </w:r>
            <w:r w:rsidRPr="00930702">
              <w:rPr>
                <w:rFonts w:ascii="Arial" w:eastAsia="SimSun" w:hAnsi="Arial"/>
                <w:sz w:val="18"/>
                <w:lang w:eastAsia="ja-JP"/>
              </w:rPr>
              <w:t>Logged MDT only, Immediate MDT and Trace</w:t>
            </w:r>
            <w:r w:rsidRPr="00930702">
              <w:rPr>
                <w:rFonts w:ascii="Arial" w:eastAsia="SimSun" w:hAnsi="Arial"/>
                <w:sz w:val="18"/>
                <w:lang w:eastAsia="zh-CN"/>
              </w:rPr>
              <w:t>, …</w:t>
            </w:r>
            <w:r w:rsidRPr="00930702"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0C14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2A76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F0D8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930702" w:rsidRPr="00930702" w14:paraId="56E88349" w14:textId="77777777" w:rsidTr="00A6131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5E055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>CHOICE</w:t>
            </w:r>
            <w:r w:rsidRPr="00930702">
              <w:rPr>
                <w:rFonts w:ascii="Arial" w:eastAsia="SimSun" w:hAnsi="Arial"/>
                <w:i/>
                <w:sz w:val="18"/>
                <w:lang w:eastAsia="ja-JP"/>
              </w:rPr>
              <w:t xml:space="preserve"> </w:t>
            </w:r>
            <w:bookmarkStart w:id="74" w:name="OLE_LINK58"/>
            <w:bookmarkStart w:id="75" w:name="OLE_LINK59"/>
            <w:bookmarkStart w:id="76" w:name="OLE_LINK62"/>
            <w:r w:rsidRPr="00930702">
              <w:rPr>
                <w:rFonts w:ascii="Arial" w:eastAsia="SimSun" w:hAnsi="Arial"/>
                <w:i/>
                <w:sz w:val="18"/>
                <w:lang w:eastAsia="ja-JP"/>
              </w:rPr>
              <w:t>Area</w:t>
            </w:r>
            <w:r w:rsidRPr="00930702">
              <w:rPr>
                <w:rFonts w:ascii="Arial" w:eastAsia="SimSun" w:hAnsi="Arial"/>
                <w:i/>
                <w:sz w:val="18"/>
                <w:lang w:eastAsia="zh-CN"/>
              </w:rPr>
              <w:t xml:space="preserve"> Scope of MDT</w:t>
            </w:r>
            <w:bookmarkEnd w:id="74"/>
            <w:bookmarkEnd w:id="75"/>
            <w:bookmarkEnd w:id="76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C1059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D64A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91F3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098C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F369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DBC8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930702" w:rsidRPr="00930702" w14:paraId="70626DF6" w14:textId="77777777" w:rsidTr="00A6131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17CA2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00"/>
              <w:textAlignment w:val="baseline"/>
              <w:rPr>
                <w:rFonts w:ascii="Arial" w:eastAsia="SimSun" w:hAnsi="Arial"/>
                <w:i/>
                <w:iCs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i/>
                <w:iCs/>
                <w:sz w:val="18"/>
                <w:lang w:eastAsia="zh-CN"/>
              </w:rPr>
              <w:t>&gt;Cell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2905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7A50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0C35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0920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bCs/>
                <w:sz w:val="18"/>
                <w:lang w:eastAsia="zh-CN"/>
              </w:rPr>
              <w:t xml:space="preserve">If </w:t>
            </w:r>
            <w:r w:rsidRPr="00930702">
              <w:rPr>
                <w:rFonts w:ascii="Arial" w:eastAsia="SimSun" w:hAnsi="Arial"/>
                <w:i/>
                <w:iCs/>
                <w:sz w:val="18"/>
                <w:lang w:val="zh-CN" w:eastAsia="ja-JP"/>
              </w:rPr>
              <w:t xml:space="preserve">PNI-NPN Area Scope </w:t>
            </w:r>
            <w:r w:rsidRPr="00930702">
              <w:rPr>
                <w:rFonts w:ascii="Arial" w:eastAsia="SimSun" w:hAnsi="Arial"/>
                <w:i/>
                <w:iCs/>
                <w:sz w:val="18"/>
                <w:lang w:val="en-US" w:eastAsia="ja-JP"/>
              </w:rPr>
              <w:t>of</w:t>
            </w:r>
            <w:r w:rsidRPr="00930702">
              <w:rPr>
                <w:rFonts w:ascii="Arial" w:eastAsia="SimSun" w:hAnsi="Arial"/>
                <w:i/>
                <w:iCs/>
                <w:sz w:val="18"/>
                <w:lang w:val="zh-CN" w:eastAsia="ja-JP"/>
              </w:rPr>
              <w:t xml:space="preserve"> MDT</w:t>
            </w:r>
            <w:r w:rsidRPr="00930702">
              <w:rPr>
                <w:rFonts w:ascii="Arial" w:eastAsia="SimSun" w:hAnsi="Arial"/>
                <w:bCs/>
                <w:sz w:val="18"/>
                <w:lang w:eastAsia="zh-CN"/>
              </w:rPr>
              <w:t xml:space="preserve"> IE is present, this IE covers non-CAG cells only</w:t>
            </w:r>
            <w:r w:rsidRPr="00930702">
              <w:rPr>
                <w:rFonts w:ascii="Arial" w:eastAsia="Times New Roman" w:hAnsi="Arial" w:hint="eastAsia"/>
                <w:bCs/>
                <w:sz w:val="18"/>
                <w:lang w:eastAsia="ko-KR"/>
              </w:rPr>
              <w:t>, where non-CAG cells refer to cells that only provide public access</w:t>
            </w:r>
            <w:r w:rsidRPr="00930702">
              <w:rPr>
                <w:rFonts w:ascii="Arial" w:eastAsia="Times New Roman" w:hAnsi="Arial" w:hint="eastAsia"/>
                <w:bCs/>
                <w:sz w:val="18"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C91F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8273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30702" w:rsidRPr="00930702" w14:paraId="65067311" w14:textId="77777777" w:rsidTr="00A6131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15DB2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rFonts w:ascii="Arial" w:eastAsia="SimSun" w:hAnsi="Arial"/>
                <w:b/>
                <w:bCs/>
                <w:iCs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b/>
                <w:bCs/>
                <w:iCs/>
                <w:sz w:val="18"/>
                <w:lang w:eastAsia="ja-JP"/>
              </w:rPr>
              <w:t>&gt;</w:t>
            </w:r>
            <w:r w:rsidRPr="00930702">
              <w:rPr>
                <w:rFonts w:ascii="Arial" w:eastAsia="SimSun" w:hAnsi="Arial"/>
                <w:b/>
                <w:bCs/>
                <w:iCs/>
                <w:sz w:val="18"/>
                <w:lang w:eastAsia="zh-CN"/>
              </w:rPr>
              <w:t>&gt;</w:t>
            </w:r>
            <w:r w:rsidRPr="00930702">
              <w:rPr>
                <w:rFonts w:ascii="Arial" w:eastAsia="SimSun" w:hAnsi="Arial"/>
                <w:b/>
                <w:bCs/>
                <w:iCs/>
                <w:sz w:val="18"/>
                <w:lang w:eastAsia="ja-JP"/>
              </w:rPr>
              <w:t>Cell ID List</w:t>
            </w:r>
            <w:r w:rsidRPr="00930702">
              <w:rPr>
                <w:rFonts w:ascii="Arial" w:eastAsia="SimSun" w:hAnsi="Arial"/>
                <w:b/>
                <w:bCs/>
                <w:iCs/>
                <w:sz w:val="18"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3BBA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3FBAE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i/>
                <w:sz w:val="18"/>
                <w:lang w:eastAsia="zh-CN"/>
              </w:rPr>
              <w:t>1</w:t>
            </w:r>
            <w:r w:rsidRPr="00930702">
              <w:rPr>
                <w:rFonts w:ascii="Arial" w:eastAsia="SimSun" w:hAnsi="Arial"/>
                <w:i/>
                <w:sz w:val="18"/>
                <w:lang w:eastAsia="ja-JP"/>
              </w:rPr>
              <w:t>..&lt;maxnoofCellID</w:t>
            </w:r>
            <w:r w:rsidRPr="00930702">
              <w:rPr>
                <w:rFonts w:ascii="Arial" w:eastAsia="SimSun" w:hAnsi="Arial"/>
                <w:i/>
                <w:sz w:val="18"/>
                <w:lang w:eastAsia="zh-CN"/>
              </w:rPr>
              <w:t>forMDT</w:t>
            </w:r>
            <w:r w:rsidRPr="00930702">
              <w:rPr>
                <w:rFonts w:ascii="Arial" w:eastAsia="SimSu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0306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DB96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049A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4C22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30702" w:rsidRPr="00930702" w14:paraId="69CF966D" w14:textId="77777777" w:rsidTr="00A6131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92E4A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50" w:left="300"/>
              <w:textAlignment w:val="baseline"/>
              <w:rPr>
                <w:rFonts w:ascii="Arial" w:eastAsia="SimSun" w:hAnsi="Arial"/>
                <w:iCs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iCs/>
                <w:sz w:val="18"/>
                <w:lang w:eastAsia="ja-JP"/>
              </w:rPr>
              <w:t>&gt;&gt;</w:t>
            </w:r>
            <w:r w:rsidRPr="00930702">
              <w:rPr>
                <w:rFonts w:ascii="Arial" w:eastAsia="SimSun" w:hAnsi="Arial"/>
                <w:iCs/>
                <w:sz w:val="18"/>
                <w:lang w:eastAsia="zh-CN"/>
              </w:rPr>
              <w:t xml:space="preserve">&gt;NR </w:t>
            </w:r>
            <w:r w:rsidRPr="00930702">
              <w:rPr>
                <w:rFonts w:ascii="Arial" w:eastAsia="SimSun" w:hAnsi="Arial"/>
                <w:iCs/>
                <w:sz w:val="18"/>
                <w:lang w:eastAsia="ja-JP"/>
              </w:rPr>
              <w:t>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1A1EE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E128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39020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F83C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031E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93070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7042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30702" w:rsidRPr="00930702" w14:paraId="5A8E6037" w14:textId="77777777" w:rsidTr="00A6131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B694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00"/>
              <w:textAlignment w:val="baseline"/>
              <w:rPr>
                <w:rFonts w:ascii="Arial" w:eastAsia="SimSun" w:hAnsi="Arial"/>
                <w:i/>
                <w:iCs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i/>
                <w:iCs/>
                <w:sz w:val="18"/>
                <w:lang w:eastAsia="zh-CN"/>
              </w:rPr>
              <w:t>&gt;TA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2396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E079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5787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9A28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bCs/>
                <w:sz w:val="18"/>
                <w:lang w:eastAsia="zh-CN"/>
              </w:rPr>
              <w:t xml:space="preserve">If </w:t>
            </w:r>
            <w:r w:rsidRPr="00930702">
              <w:rPr>
                <w:rFonts w:ascii="Arial" w:eastAsia="SimSun" w:hAnsi="Arial"/>
                <w:i/>
                <w:iCs/>
                <w:sz w:val="18"/>
                <w:lang w:val="zh-CN" w:eastAsia="ja-JP"/>
              </w:rPr>
              <w:t xml:space="preserve">PNI-NPN Area Scope </w:t>
            </w:r>
            <w:r w:rsidRPr="00930702">
              <w:rPr>
                <w:rFonts w:ascii="Arial" w:eastAsia="SimSun" w:hAnsi="Arial"/>
                <w:i/>
                <w:iCs/>
                <w:sz w:val="18"/>
                <w:lang w:val="en-US" w:eastAsia="ja-JP"/>
              </w:rPr>
              <w:t>of</w:t>
            </w:r>
            <w:r w:rsidRPr="00930702">
              <w:rPr>
                <w:rFonts w:ascii="Arial" w:eastAsia="SimSun" w:hAnsi="Arial"/>
                <w:i/>
                <w:iCs/>
                <w:sz w:val="18"/>
                <w:lang w:val="zh-CN" w:eastAsia="ja-JP"/>
              </w:rPr>
              <w:t xml:space="preserve"> MDT</w:t>
            </w:r>
            <w:r w:rsidRPr="00930702">
              <w:rPr>
                <w:rFonts w:ascii="Arial" w:eastAsia="SimSun" w:hAnsi="Arial"/>
                <w:bCs/>
                <w:sz w:val="18"/>
                <w:lang w:eastAsia="zh-CN"/>
              </w:rPr>
              <w:t xml:space="preserve"> IE is present, this IE covers non-CAG cells only</w:t>
            </w:r>
            <w:r w:rsidRPr="00930702">
              <w:rPr>
                <w:rFonts w:ascii="Arial" w:eastAsia="Times New Roman" w:hAnsi="Arial" w:hint="eastAsia"/>
                <w:bCs/>
                <w:sz w:val="18"/>
                <w:lang w:eastAsia="ko-KR"/>
              </w:rPr>
              <w:t>, where non-CAG cells refer to cells that only provide public access</w:t>
            </w:r>
            <w:r w:rsidRPr="00930702">
              <w:rPr>
                <w:rFonts w:ascii="Arial" w:eastAsia="Times New Roman" w:hAnsi="Arial" w:hint="eastAsia"/>
                <w:bCs/>
                <w:sz w:val="18"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A848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8B07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30702" w:rsidRPr="00930702" w14:paraId="16FA8646" w14:textId="77777777" w:rsidTr="00A6131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DF234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rFonts w:ascii="Arial" w:eastAsia="SimSun" w:hAnsi="Arial"/>
                <w:b/>
                <w:bCs/>
                <w:iCs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b/>
                <w:bCs/>
                <w:iCs/>
                <w:sz w:val="18"/>
                <w:lang w:eastAsia="ja-JP"/>
              </w:rPr>
              <w:t>&gt;</w:t>
            </w:r>
            <w:r w:rsidRPr="00930702">
              <w:rPr>
                <w:rFonts w:ascii="Arial" w:eastAsia="SimSun" w:hAnsi="Arial"/>
                <w:b/>
                <w:bCs/>
                <w:iCs/>
                <w:sz w:val="18"/>
                <w:lang w:eastAsia="zh-CN"/>
              </w:rPr>
              <w:t>&gt;</w:t>
            </w:r>
            <w:r w:rsidRPr="00930702">
              <w:rPr>
                <w:rFonts w:ascii="Arial" w:eastAsia="SimSun" w:hAnsi="Arial"/>
                <w:b/>
                <w:bCs/>
                <w:iCs/>
                <w:sz w:val="18"/>
                <w:lang w:eastAsia="ja-JP"/>
              </w:rPr>
              <w:t>TA List</w:t>
            </w:r>
            <w:r w:rsidRPr="00930702">
              <w:rPr>
                <w:rFonts w:ascii="Arial" w:eastAsia="SimSun" w:hAnsi="Arial"/>
                <w:b/>
                <w:bCs/>
                <w:iCs/>
                <w:sz w:val="18"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6EA8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F24F5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i/>
                <w:sz w:val="18"/>
                <w:lang w:eastAsia="zh-CN"/>
              </w:rPr>
              <w:t>1</w:t>
            </w:r>
            <w:r w:rsidRPr="00930702">
              <w:rPr>
                <w:rFonts w:ascii="Arial" w:eastAsia="SimSun" w:hAnsi="Arial"/>
                <w:i/>
                <w:sz w:val="18"/>
                <w:lang w:eastAsia="ja-JP"/>
              </w:rPr>
              <w:t>..&lt;maxnoofTA</w:t>
            </w:r>
            <w:r w:rsidRPr="00930702">
              <w:rPr>
                <w:rFonts w:ascii="Arial" w:eastAsia="SimSun" w:hAnsi="Arial"/>
                <w:i/>
                <w:sz w:val="18"/>
                <w:lang w:eastAsia="zh-CN"/>
              </w:rPr>
              <w:t>forMDT</w:t>
            </w:r>
            <w:r w:rsidRPr="00930702">
              <w:rPr>
                <w:rFonts w:ascii="Arial" w:eastAsia="SimSu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A37F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0677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0070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903E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30702" w:rsidRPr="00930702" w14:paraId="3FEB4E84" w14:textId="77777777" w:rsidTr="00A6131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DE6B3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50" w:left="300"/>
              <w:textAlignment w:val="baseline"/>
              <w:rPr>
                <w:rFonts w:ascii="Arial" w:eastAsia="SimSun" w:hAnsi="Arial"/>
                <w:iCs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iCs/>
                <w:sz w:val="18"/>
                <w:lang w:eastAsia="ja-JP"/>
              </w:rPr>
              <w:t>&gt;&gt;</w:t>
            </w:r>
            <w:r w:rsidRPr="00930702">
              <w:rPr>
                <w:rFonts w:ascii="Arial" w:eastAsia="SimSun" w:hAnsi="Arial"/>
                <w:iCs/>
                <w:sz w:val="18"/>
                <w:lang w:eastAsia="zh-CN"/>
              </w:rPr>
              <w:t>&gt;</w:t>
            </w:r>
            <w:r w:rsidRPr="00930702">
              <w:rPr>
                <w:rFonts w:ascii="Arial" w:eastAsia="SimSun" w:hAnsi="Arial"/>
                <w:iCs/>
                <w:sz w:val="18"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82E80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DDA9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06B38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>9.3.3.10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E207A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bCs/>
                <w:sz w:val="18"/>
                <w:lang w:eastAsia="zh-CN"/>
              </w:rPr>
              <w:t>The TAI is derived using the current serving PLMN.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E00E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93070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5CF8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30702" w:rsidRPr="00930702" w14:paraId="30CC77E7" w14:textId="77777777" w:rsidTr="00A6131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FEF2D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00"/>
              <w:textAlignment w:val="baseline"/>
              <w:rPr>
                <w:rFonts w:ascii="Arial" w:eastAsia="SimSun" w:hAnsi="Arial"/>
                <w:i/>
                <w:iCs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i/>
                <w:iCs/>
                <w:sz w:val="18"/>
                <w:lang w:eastAsia="ja-JP"/>
              </w:rPr>
              <w:t>&gt;</w:t>
            </w:r>
            <w:r w:rsidRPr="00930702">
              <w:rPr>
                <w:rFonts w:ascii="Arial" w:eastAsia="SimSun" w:hAnsi="Arial"/>
                <w:i/>
                <w:iCs/>
                <w:sz w:val="18"/>
                <w:lang w:eastAsia="zh-CN"/>
              </w:rPr>
              <w:t>PLMN wide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674A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68D6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CA33F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sz w:val="18"/>
                <w:lang w:eastAsia="zh-CN"/>
              </w:rPr>
              <w:t>NULL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88FF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61B2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D94F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30702" w:rsidRPr="00930702" w14:paraId="0045D12A" w14:textId="77777777" w:rsidTr="00A6131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A858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00"/>
              <w:textAlignment w:val="baseline"/>
              <w:rPr>
                <w:rFonts w:ascii="Arial" w:eastAsia="SimSun" w:hAnsi="Arial"/>
                <w:i/>
                <w:iCs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i/>
                <w:iCs/>
                <w:sz w:val="18"/>
                <w:lang w:eastAsia="ja-JP"/>
              </w:rPr>
              <w:t>&gt;TAI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0021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A264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BD34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5CCB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bCs/>
                <w:sz w:val="18"/>
                <w:lang w:eastAsia="zh-CN"/>
              </w:rPr>
              <w:t xml:space="preserve">If </w:t>
            </w:r>
            <w:r w:rsidRPr="00930702">
              <w:rPr>
                <w:rFonts w:ascii="Arial" w:eastAsia="SimSun" w:hAnsi="Arial"/>
                <w:i/>
                <w:iCs/>
                <w:sz w:val="18"/>
                <w:lang w:val="zh-CN" w:eastAsia="ja-JP"/>
              </w:rPr>
              <w:t xml:space="preserve">PNI-NPN Area Scope </w:t>
            </w:r>
            <w:r w:rsidRPr="00930702">
              <w:rPr>
                <w:rFonts w:ascii="Arial" w:eastAsia="SimSun" w:hAnsi="Arial"/>
                <w:i/>
                <w:iCs/>
                <w:sz w:val="18"/>
                <w:lang w:eastAsia="ja-JP"/>
              </w:rPr>
              <w:t>of</w:t>
            </w:r>
            <w:r w:rsidRPr="00930702">
              <w:rPr>
                <w:rFonts w:ascii="Arial" w:eastAsia="SimSun" w:hAnsi="Arial"/>
                <w:i/>
                <w:iCs/>
                <w:sz w:val="18"/>
                <w:lang w:val="zh-CN" w:eastAsia="ja-JP"/>
              </w:rPr>
              <w:t xml:space="preserve"> MDT</w:t>
            </w:r>
            <w:r w:rsidRPr="00930702">
              <w:rPr>
                <w:rFonts w:ascii="Arial" w:eastAsia="SimSun" w:hAnsi="Arial"/>
                <w:bCs/>
                <w:sz w:val="18"/>
                <w:lang w:eastAsia="zh-CN"/>
              </w:rPr>
              <w:t xml:space="preserve"> IE is present, this IE covers non-CAG cells only</w:t>
            </w:r>
            <w:r w:rsidRPr="00930702">
              <w:rPr>
                <w:rFonts w:ascii="Arial" w:eastAsia="Times New Roman" w:hAnsi="Arial" w:hint="eastAsia"/>
                <w:bCs/>
                <w:sz w:val="18"/>
                <w:lang w:eastAsia="ko-KR"/>
              </w:rPr>
              <w:t>, where non-CAG cells refer to cells that only provide public access</w:t>
            </w:r>
            <w:r w:rsidRPr="00930702">
              <w:rPr>
                <w:rFonts w:ascii="Arial" w:eastAsia="Times New Roman" w:hAnsi="Arial" w:hint="eastAsia"/>
                <w:bCs/>
                <w:sz w:val="18"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969C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C7B8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30702" w:rsidRPr="00930702" w14:paraId="5C67A4F8" w14:textId="77777777" w:rsidTr="00A6131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5DA5A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rFonts w:ascii="Arial" w:eastAsia="SimSun" w:hAnsi="Arial"/>
                <w:b/>
                <w:bCs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b/>
                <w:bCs/>
                <w:sz w:val="18"/>
                <w:lang w:eastAsia="ja-JP"/>
              </w:rPr>
              <w:t>&gt;&gt;TAI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7AF9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8738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i/>
                <w:sz w:val="18"/>
                <w:lang w:eastAsia="zh-CN"/>
              </w:rPr>
              <w:t>1</w:t>
            </w:r>
            <w:r w:rsidRPr="00930702">
              <w:rPr>
                <w:rFonts w:ascii="Arial" w:eastAsia="SimSun" w:hAnsi="Arial"/>
                <w:i/>
                <w:sz w:val="18"/>
                <w:lang w:eastAsia="ja-JP"/>
              </w:rPr>
              <w:t>..&lt;maxnoofTA</w:t>
            </w:r>
            <w:r w:rsidRPr="00930702">
              <w:rPr>
                <w:rFonts w:ascii="Arial" w:eastAsia="SimSun" w:hAnsi="Arial"/>
                <w:i/>
                <w:sz w:val="18"/>
                <w:lang w:eastAsia="zh-CN"/>
              </w:rPr>
              <w:t>forMDT</w:t>
            </w:r>
            <w:r w:rsidRPr="00930702">
              <w:rPr>
                <w:rFonts w:ascii="Arial" w:eastAsia="SimSu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3673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C213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4D1C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0ED4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30702" w:rsidRPr="00930702" w14:paraId="4410FD04" w14:textId="77777777" w:rsidTr="00A6131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0A2A7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50" w:left="30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C8B00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70E4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B843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CF96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80E4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93070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64AC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30702" w:rsidRPr="00930702" w14:paraId="5D72584C" w14:textId="77777777" w:rsidTr="00A6131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6249" w14:textId="77777777" w:rsidR="00930702" w:rsidRPr="00930702" w:rsidRDefault="00930702" w:rsidP="00930702">
            <w:pPr>
              <w:keepNext/>
              <w:keepLines/>
              <w:spacing w:after="0" w:line="240" w:lineRule="auto"/>
              <w:ind w:leftChars="50" w:left="100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i/>
                <w:iCs/>
                <w:sz w:val="18"/>
                <w:lang w:val="zh-CN" w:eastAsia="ja-JP"/>
              </w:rPr>
              <w:t xml:space="preserve">&gt;PNI-NPN </w:t>
            </w:r>
            <w:r w:rsidRPr="00930702">
              <w:rPr>
                <w:rFonts w:ascii="Arial" w:eastAsia="SimSun" w:hAnsi="Arial"/>
                <w:i/>
                <w:iCs/>
                <w:sz w:val="18"/>
                <w:lang w:val="en-US" w:eastAsia="ja-JP"/>
              </w:rPr>
              <w:t>B</w:t>
            </w:r>
            <w:r w:rsidRPr="00930702">
              <w:rPr>
                <w:rFonts w:ascii="Arial" w:eastAsia="SimSun" w:hAnsi="Arial"/>
                <w:i/>
                <w:iCs/>
                <w:sz w:val="18"/>
                <w:lang w:val="zh-CN" w:eastAsia="ja-JP"/>
              </w:rPr>
              <w:t>ased</w:t>
            </w:r>
            <w:r w:rsidRPr="00930702">
              <w:rPr>
                <w:rFonts w:ascii="Arial" w:eastAsia="SimSun" w:hAnsi="Arial"/>
                <w:i/>
                <w:iCs/>
                <w:sz w:val="18"/>
                <w:lang w:val="en-US" w:eastAsia="ja-JP"/>
              </w:rPr>
              <w:t xml:space="preserve">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7093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7A04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B148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2273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6308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3070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E7CC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bCs/>
                <w:sz w:val="18"/>
                <w:lang w:eastAsia="zh-CN"/>
              </w:rPr>
              <w:t>ignore</w:t>
            </w:r>
          </w:p>
        </w:tc>
      </w:tr>
      <w:tr w:rsidR="00930702" w:rsidRPr="00930702" w14:paraId="1B07CAA6" w14:textId="77777777" w:rsidTr="00A6131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37A0" w14:textId="77777777" w:rsidR="00930702" w:rsidRPr="00930702" w:rsidRDefault="00930702" w:rsidP="00930702">
            <w:pPr>
              <w:keepNext/>
              <w:keepLines/>
              <w:spacing w:after="0" w:line="240" w:lineRule="auto"/>
              <w:ind w:leftChars="100" w:left="200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b/>
                <w:sz w:val="18"/>
                <w:lang w:val="zh-CN" w:eastAsia="ja-JP"/>
              </w:rPr>
              <w:t>&gt;&gt;CAG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AAB2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69FF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i/>
                <w:sz w:val="18"/>
                <w:lang w:val="zh-CN" w:eastAsia="zh-CN"/>
              </w:rPr>
              <w:t>1</w:t>
            </w:r>
            <w:r w:rsidRPr="00930702">
              <w:rPr>
                <w:rFonts w:ascii="Arial" w:eastAsia="SimSun" w:hAnsi="Arial"/>
                <w:i/>
                <w:sz w:val="18"/>
                <w:lang w:val="zh-CN" w:eastAsia="ja-JP"/>
              </w:rPr>
              <w:t>..&lt;maxnoofCAG</w:t>
            </w:r>
            <w:r w:rsidRPr="00930702">
              <w:rPr>
                <w:rFonts w:ascii="Arial" w:eastAsia="SimSun" w:hAnsi="Arial"/>
                <w:i/>
                <w:sz w:val="18"/>
                <w:lang w:val="zh-CN" w:eastAsia="zh-CN"/>
              </w:rPr>
              <w:t>forMDT</w:t>
            </w:r>
            <w:r w:rsidRPr="00930702">
              <w:rPr>
                <w:rFonts w:ascii="Arial" w:eastAsia="SimSun" w:hAnsi="Arial"/>
                <w:i/>
                <w:sz w:val="18"/>
                <w:lang w:val="zh-CN"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34E1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5C07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4C8B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3070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2C5C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30702" w:rsidRPr="00930702" w14:paraId="07BC8C5B" w14:textId="77777777" w:rsidTr="00A6131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F449" w14:textId="77777777" w:rsidR="00930702" w:rsidRPr="00930702" w:rsidRDefault="00930702" w:rsidP="00930702">
            <w:pPr>
              <w:keepNext/>
              <w:keepLines/>
              <w:spacing w:after="0" w:line="240" w:lineRule="auto"/>
              <w:ind w:leftChars="150" w:left="300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bCs/>
                <w:sz w:val="18"/>
                <w:lang w:eastAsia="ja-JP"/>
              </w:rPr>
              <w:t>&gt;&gt;&gt;PLMN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4DEA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E918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0474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sz w:val="18"/>
                <w:lang w:eastAsia="zh-CN"/>
              </w:rPr>
              <w:t>9.3.3.5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9B9A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2509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3070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85B1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30702" w:rsidRPr="00930702" w14:paraId="646A1F6B" w14:textId="77777777" w:rsidTr="00A6131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2340" w14:textId="77777777" w:rsidR="00930702" w:rsidRPr="00930702" w:rsidRDefault="00930702" w:rsidP="00930702">
            <w:pPr>
              <w:keepNext/>
              <w:keepLines/>
              <w:spacing w:after="0" w:line="240" w:lineRule="auto"/>
              <w:ind w:leftChars="150" w:left="300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val="zh-CN" w:eastAsia="ja-JP"/>
              </w:rPr>
              <w:t>&gt;&gt;&gt;</w:t>
            </w:r>
            <w:r w:rsidRPr="00930702">
              <w:rPr>
                <w:rFonts w:ascii="Arial" w:eastAsia="SimSun" w:hAnsi="Arial"/>
                <w:bCs/>
                <w:sz w:val="18"/>
                <w:lang w:eastAsia="ja-JP"/>
              </w:rPr>
              <w:t>CAG</w:t>
            </w:r>
            <w:r w:rsidRPr="00930702">
              <w:rPr>
                <w:rFonts w:ascii="Arial" w:eastAsia="SimSun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34D2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sz w:val="18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1A08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7228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sz w:val="18"/>
                <w:lang w:val="zh-CN" w:eastAsia="zh-CN"/>
              </w:rPr>
              <w:t>9.3.3.43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4CC9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965C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3070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0B02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30702" w:rsidRPr="00930702" w:rsidDel="00FD3F89" w14:paraId="78727165" w14:textId="7C929DFF" w:rsidTr="00A61310">
        <w:trPr>
          <w:del w:id="77" w:author="Ericsson User" w:date="2024-02-07T13:59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47F4" w14:textId="2D4DCA7D" w:rsidR="00930702" w:rsidRPr="00930702" w:rsidDel="00FD3F89" w:rsidRDefault="00930702" w:rsidP="00930702">
            <w:pPr>
              <w:keepNext/>
              <w:keepLines/>
              <w:spacing w:after="0" w:line="240" w:lineRule="auto"/>
              <w:ind w:leftChars="50" w:left="100"/>
              <w:rPr>
                <w:del w:id="78" w:author="Ericsson User" w:date="2024-02-07T13:59:00Z"/>
                <w:rFonts w:ascii="Arial" w:eastAsia="SimSun" w:hAnsi="Arial"/>
                <w:sz w:val="18"/>
                <w:lang w:eastAsia="ja-JP"/>
              </w:rPr>
            </w:pPr>
            <w:del w:id="79" w:author="Ericsson User" w:date="2024-02-07T13:59:00Z">
              <w:r w:rsidRPr="00930702" w:rsidDel="00FD3F89">
                <w:rPr>
                  <w:rFonts w:ascii="Arial" w:eastAsia="SimSun" w:hAnsi="Arial"/>
                  <w:i/>
                  <w:iCs/>
                  <w:sz w:val="18"/>
                  <w:lang w:val="en-US" w:eastAsia="ja-JP"/>
                </w:rPr>
                <w:delText>&gt;</w:delText>
              </w:r>
              <w:r w:rsidRPr="00930702" w:rsidDel="00FD3F89">
                <w:rPr>
                  <w:rFonts w:ascii="Arial" w:eastAsia="SimSun" w:hAnsi="Arial"/>
                  <w:i/>
                  <w:iCs/>
                  <w:sz w:val="18"/>
                  <w:lang w:val="zh-CN" w:eastAsia="ja-JP"/>
                </w:rPr>
                <w:delText>SNPN</w:delText>
              </w:r>
              <w:r w:rsidRPr="00930702" w:rsidDel="00FD3F89">
                <w:rPr>
                  <w:rFonts w:ascii="Arial" w:eastAsia="SimSun" w:hAnsi="Arial"/>
                  <w:i/>
                  <w:iCs/>
                  <w:sz w:val="18"/>
                  <w:lang w:val="en-US" w:eastAsia="ja-JP"/>
                </w:rPr>
                <w:delText xml:space="preserve"> Cell Based MDT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2DB1" w14:textId="1C5DEC03" w:rsidR="00930702" w:rsidRPr="00930702" w:rsidDel="00FD3F89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80" w:author="Ericsson User" w:date="2024-02-07T13:59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8ECE" w14:textId="5A33F752" w:rsidR="00930702" w:rsidRPr="00930702" w:rsidDel="00FD3F89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81" w:author="Ericsson User" w:date="2024-02-07T13:59:00Z"/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54D2" w14:textId="16A3E287" w:rsidR="00930702" w:rsidRPr="00930702" w:rsidDel="00FD3F89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82" w:author="Ericsson User" w:date="2024-02-07T13:59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C9FD" w14:textId="28361170" w:rsidR="00930702" w:rsidRPr="00930702" w:rsidDel="00FD3F89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83" w:author="Ericsson User" w:date="2024-02-07T13:59:00Z"/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D69C" w14:textId="0381A74B" w:rsidR="00930702" w:rsidRPr="00930702" w:rsidDel="00FD3F89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del w:id="84" w:author="Ericsson User" w:date="2024-02-07T13:59:00Z"/>
                <w:rFonts w:ascii="Arial" w:eastAsia="Times New Roman" w:hAnsi="Arial"/>
                <w:sz w:val="18"/>
                <w:lang w:eastAsia="ja-JP"/>
              </w:rPr>
            </w:pPr>
            <w:del w:id="85" w:author="Ericsson User" w:date="2024-02-07T13:59:00Z">
              <w:r w:rsidRPr="00930702" w:rsidDel="00FD3F89">
                <w:rPr>
                  <w:rFonts w:ascii="Arial" w:eastAsia="Times New Roman" w:hAnsi="Arial"/>
                  <w:sz w:val="18"/>
                  <w:lang w:eastAsia="ja-JP"/>
                </w:rPr>
                <w:delText>YES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077F" w14:textId="11C2E332" w:rsidR="00930702" w:rsidRPr="00930702" w:rsidDel="00FD3F89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del w:id="86" w:author="Ericsson User" w:date="2024-02-07T13:59:00Z"/>
                <w:rFonts w:ascii="Arial" w:eastAsia="SimSun" w:hAnsi="Arial"/>
                <w:bCs/>
                <w:sz w:val="18"/>
                <w:lang w:eastAsia="zh-CN"/>
              </w:rPr>
            </w:pPr>
            <w:del w:id="87" w:author="Ericsson User" w:date="2024-02-07T13:59:00Z">
              <w:r w:rsidRPr="00930702" w:rsidDel="00FD3F89">
                <w:rPr>
                  <w:rFonts w:ascii="Arial" w:eastAsia="SimSun" w:hAnsi="Arial"/>
                  <w:bCs/>
                  <w:sz w:val="18"/>
                  <w:lang w:eastAsia="zh-CN"/>
                </w:rPr>
                <w:delText>ignore</w:delText>
              </w:r>
            </w:del>
          </w:p>
        </w:tc>
      </w:tr>
      <w:tr w:rsidR="00930702" w:rsidRPr="00930702" w:rsidDel="00FD3F89" w14:paraId="7D153006" w14:textId="1492EE86" w:rsidTr="00A61310">
        <w:trPr>
          <w:del w:id="88" w:author="Ericsson User" w:date="2024-02-07T13:59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1CDC" w14:textId="6F328230" w:rsidR="00930702" w:rsidRPr="00930702" w:rsidDel="00FD3F89" w:rsidRDefault="00930702" w:rsidP="00930702">
            <w:pPr>
              <w:keepNext/>
              <w:keepLines/>
              <w:spacing w:after="0" w:line="240" w:lineRule="auto"/>
              <w:ind w:leftChars="100" w:left="200"/>
              <w:rPr>
                <w:del w:id="89" w:author="Ericsson User" w:date="2024-02-07T13:59:00Z"/>
                <w:rFonts w:ascii="Arial" w:eastAsia="SimSun" w:hAnsi="Arial"/>
                <w:sz w:val="18"/>
                <w:lang w:eastAsia="ja-JP"/>
              </w:rPr>
            </w:pPr>
            <w:del w:id="90" w:author="Ericsson User" w:date="2024-02-07T13:59:00Z">
              <w:r w:rsidRPr="00930702" w:rsidDel="00FD3F89">
                <w:rPr>
                  <w:rFonts w:ascii="Arial" w:eastAsia="SimSun" w:hAnsi="Arial"/>
                  <w:b/>
                  <w:bCs/>
                  <w:sz w:val="18"/>
                  <w:lang w:val="nb-NO" w:eastAsia="ja-JP"/>
                </w:rPr>
                <w:delText>&gt;&gt;</w:delText>
              </w:r>
              <w:r w:rsidRPr="00930702" w:rsidDel="00FD3F89">
                <w:rPr>
                  <w:rFonts w:ascii="Arial" w:eastAsia="SimSun" w:hAnsi="Arial"/>
                  <w:b/>
                  <w:sz w:val="18"/>
                  <w:lang w:val="zh-CN" w:eastAsia="ja-JP"/>
                </w:rPr>
                <w:delText>SNPN</w:delText>
              </w:r>
              <w:r w:rsidRPr="00930702" w:rsidDel="00FD3F89">
                <w:rPr>
                  <w:rFonts w:ascii="Arial" w:eastAsia="SimSun" w:hAnsi="Arial"/>
                  <w:b/>
                  <w:bCs/>
                  <w:sz w:val="18"/>
                  <w:lang w:val="nb-NO" w:eastAsia="ja-JP"/>
                </w:rPr>
                <w:delText xml:space="preserve"> Cell ID List for MDT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16C9" w14:textId="7FB9681D" w:rsidR="00930702" w:rsidRPr="00930702" w:rsidDel="00FD3F89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91" w:author="Ericsson User" w:date="2024-02-07T13:59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0851" w14:textId="5E430B23" w:rsidR="00930702" w:rsidRPr="00930702" w:rsidDel="00FD3F89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92" w:author="Ericsson User" w:date="2024-02-07T13:59:00Z"/>
                <w:rFonts w:ascii="Arial" w:eastAsia="SimSun" w:hAnsi="Arial"/>
                <w:i/>
                <w:sz w:val="18"/>
                <w:lang w:eastAsia="zh-CN"/>
              </w:rPr>
            </w:pPr>
            <w:del w:id="93" w:author="Ericsson User" w:date="2024-02-07T13:59:00Z">
              <w:r w:rsidRPr="00930702" w:rsidDel="00FD3F89">
                <w:rPr>
                  <w:rFonts w:ascii="Arial" w:eastAsia="SimSun" w:hAnsi="Arial"/>
                  <w:i/>
                  <w:sz w:val="18"/>
                  <w:lang w:eastAsia="ja-JP"/>
                </w:rPr>
                <w:delText>1..&lt;maxnoofCellID</w:delText>
              </w:r>
              <w:r w:rsidRPr="00930702" w:rsidDel="00FD3F89">
                <w:rPr>
                  <w:rFonts w:ascii="Arial" w:eastAsia="SimSun" w:hAnsi="Arial"/>
                  <w:i/>
                  <w:sz w:val="18"/>
                  <w:lang w:eastAsia="zh-CN"/>
                </w:rPr>
                <w:delText>forMDT</w:delText>
              </w:r>
              <w:r w:rsidRPr="00930702" w:rsidDel="00FD3F89">
                <w:rPr>
                  <w:rFonts w:ascii="Arial" w:eastAsia="SimSun" w:hAnsi="Arial"/>
                  <w:i/>
                  <w:sz w:val="18"/>
                  <w:lang w:eastAsia="ja-JP"/>
                </w:rPr>
                <w:delText>&gt;</w:delText>
              </w:r>
            </w:del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E977" w14:textId="4D0F1382" w:rsidR="00930702" w:rsidRPr="00930702" w:rsidDel="00FD3F89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94" w:author="Ericsson User" w:date="2024-02-07T13:59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2C22" w14:textId="566C3B3E" w:rsidR="00930702" w:rsidRPr="00930702" w:rsidDel="00FD3F89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95" w:author="Ericsson User" w:date="2024-02-07T13:59:00Z"/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ED25" w14:textId="01D0B66E" w:rsidR="00930702" w:rsidRPr="00930702" w:rsidDel="00FD3F89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del w:id="96" w:author="Ericsson User" w:date="2024-02-07T13:59:00Z"/>
                <w:rFonts w:ascii="Arial" w:eastAsia="Times New Roman" w:hAnsi="Arial"/>
                <w:sz w:val="18"/>
                <w:lang w:eastAsia="ja-JP"/>
              </w:rPr>
            </w:pPr>
            <w:del w:id="97" w:author="Ericsson User" w:date="2024-02-07T13:59:00Z">
              <w:r w:rsidRPr="00930702" w:rsidDel="00FD3F89">
                <w:rPr>
                  <w:rFonts w:ascii="Arial" w:eastAsia="Times New Roman" w:hAnsi="Arial"/>
                  <w:sz w:val="18"/>
                  <w:lang w:eastAsia="ja-JP"/>
                </w:rPr>
                <w:delText>-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6CC9" w14:textId="3EF33DB4" w:rsidR="00930702" w:rsidRPr="00930702" w:rsidDel="00FD3F89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del w:id="98" w:author="Ericsson User" w:date="2024-02-07T13:59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30702" w:rsidRPr="00930702" w:rsidDel="00FD3F89" w14:paraId="7825F0AE" w14:textId="0DCA10E9" w:rsidTr="00A61310">
        <w:trPr>
          <w:del w:id="99" w:author="Ericsson User" w:date="2024-02-07T13:59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45F0" w14:textId="0795EC82" w:rsidR="00930702" w:rsidRPr="00930702" w:rsidDel="00FD3F89" w:rsidRDefault="00930702" w:rsidP="00930702">
            <w:pPr>
              <w:keepNext/>
              <w:keepLines/>
              <w:spacing w:after="0" w:line="240" w:lineRule="auto"/>
              <w:ind w:leftChars="150" w:left="300"/>
              <w:rPr>
                <w:del w:id="100" w:author="Ericsson User" w:date="2024-02-07T13:59:00Z"/>
                <w:rFonts w:ascii="Arial" w:eastAsia="SimSun" w:hAnsi="Arial"/>
                <w:sz w:val="18"/>
                <w:lang w:eastAsia="ja-JP"/>
              </w:rPr>
            </w:pPr>
            <w:del w:id="101" w:author="Ericsson User" w:date="2024-02-07T13:59:00Z">
              <w:r w:rsidRPr="00930702" w:rsidDel="00FD3F89">
                <w:rPr>
                  <w:rFonts w:ascii="Arial" w:eastAsia="SimSun" w:hAnsi="Arial"/>
                  <w:bCs/>
                  <w:sz w:val="18"/>
                  <w:lang w:eastAsia="ja-JP"/>
                </w:rPr>
                <w:delText>&gt;&gt;&gt;NR CGI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CBB3" w14:textId="743A3196" w:rsidR="00930702" w:rsidRPr="00930702" w:rsidDel="00FD3F89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02" w:author="Ericsson User" w:date="2024-02-07T13:59:00Z"/>
                <w:rFonts w:ascii="Arial" w:eastAsia="SimSun" w:hAnsi="Arial"/>
                <w:sz w:val="18"/>
                <w:lang w:eastAsia="zh-CN"/>
              </w:rPr>
            </w:pPr>
            <w:del w:id="103" w:author="Ericsson User" w:date="2024-02-07T13:59:00Z">
              <w:r w:rsidRPr="00930702" w:rsidDel="00FD3F89">
                <w:rPr>
                  <w:rFonts w:ascii="Arial" w:eastAsia="SimSun" w:hAnsi="Arial"/>
                  <w:sz w:val="18"/>
                  <w:lang w:val="zh-CN" w:eastAsia="zh-CN"/>
                </w:rPr>
                <w:delText>M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5EC2" w14:textId="778D3E07" w:rsidR="00930702" w:rsidRPr="00930702" w:rsidDel="00FD3F89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04" w:author="Ericsson User" w:date="2024-02-07T13:59:00Z"/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EBF3" w14:textId="6808A58D" w:rsidR="00930702" w:rsidRPr="00930702" w:rsidDel="00FD3F89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05" w:author="Ericsson User" w:date="2024-02-07T13:59:00Z"/>
                <w:rFonts w:ascii="Arial" w:eastAsia="SimSun" w:hAnsi="Arial"/>
                <w:sz w:val="18"/>
                <w:lang w:eastAsia="zh-CN"/>
              </w:rPr>
            </w:pPr>
            <w:del w:id="106" w:author="Ericsson User" w:date="2024-02-07T13:59:00Z">
              <w:r w:rsidRPr="00930702" w:rsidDel="00FD3F89">
                <w:rPr>
                  <w:rFonts w:ascii="Arial" w:eastAsia="SimSun" w:hAnsi="Arial"/>
                  <w:sz w:val="18"/>
                  <w:lang w:eastAsia="zh-CN"/>
                </w:rPr>
                <w:delText>9.3.1.7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C151" w14:textId="2EC3FB93" w:rsidR="00930702" w:rsidRPr="00930702" w:rsidDel="00FD3F89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07" w:author="Ericsson User" w:date="2024-02-07T13:59:00Z"/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F39A" w14:textId="4F882104" w:rsidR="00930702" w:rsidRPr="00930702" w:rsidDel="00FD3F89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del w:id="108" w:author="Ericsson User" w:date="2024-02-07T13:59:00Z"/>
                <w:rFonts w:ascii="Arial" w:eastAsia="Times New Roman" w:hAnsi="Arial"/>
                <w:sz w:val="18"/>
                <w:lang w:eastAsia="ja-JP"/>
              </w:rPr>
            </w:pPr>
            <w:del w:id="109" w:author="Ericsson User" w:date="2024-02-07T13:59:00Z">
              <w:r w:rsidRPr="00930702" w:rsidDel="00FD3F89">
                <w:rPr>
                  <w:rFonts w:ascii="Arial" w:eastAsia="SimSun" w:hAnsi="Arial"/>
                  <w:sz w:val="18"/>
                  <w:lang w:eastAsia="ja-JP"/>
                </w:rPr>
                <w:delText>-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371B" w14:textId="00EC8C2B" w:rsidR="00930702" w:rsidRPr="00930702" w:rsidDel="00FD3F89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del w:id="110" w:author="Ericsson User" w:date="2024-02-07T13:59:00Z"/>
                <w:rFonts w:ascii="Arial" w:eastAsia="SimSun" w:hAnsi="Arial"/>
                <w:bCs/>
                <w:sz w:val="18"/>
                <w:lang w:eastAsia="zh-CN"/>
              </w:rPr>
            </w:pPr>
            <w:del w:id="111" w:author="Ericsson User" w:date="2024-02-07T13:59:00Z">
              <w:r w:rsidRPr="00930702" w:rsidDel="00FD3F89">
                <w:rPr>
                  <w:rFonts w:ascii="Arial" w:eastAsia="SimSun" w:hAnsi="Arial"/>
                  <w:sz w:val="18"/>
                  <w:lang w:eastAsia="ja-JP"/>
                </w:rPr>
                <w:delText>-</w:delText>
              </w:r>
            </w:del>
          </w:p>
        </w:tc>
      </w:tr>
      <w:tr w:rsidR="00930702" w:rsidRPr="00930702" w:rsidDel="00FD3F89" w14:paraId="7659EFA6" w14:textId="201D7DAC" w:rsidTr="00A61310">
        <w:trPr>
          <w:del w:id="112" w:author="Ericsson User" w:date="2024-02-07T13:59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364D" w14:textId="7EEF30EE" w:rsidR="00930702" w:rsidRPr="00930702" w:rsidDel="00FD3F89" w:rsidRDefault="00930702" w:rsidP="00930702">
            <w:pPr>
              <w:keepNext/>
              <w:keepLines/>
              <w:spacing w:after="0" w:line="240" w:lineRule="auto"/>
              <w:ind w:leftChars="150" w:left="300"/>
              <w:rPr>
                <w:del w:id="113" w:author="Ericsson User" w:date="2024-02-07T13:59:00Z"/>
                <w:rFonts w:ascii="Arial" w:eastAsia="SimSun" w:hAnsi="Arial"/>
                <w:sz w:val="18"/>
                <w:lang w:eastAsia="ja-JP"/>
              </w:rPr>
            </w:pPr>
            <w:del w:id="114" w:author="Ericsson User" w:date="2024-02-07T13:59:00Z">
              <w:r w:rsidRPr="00930702" w:rsidDel="00FD3F89">
                <w:rPr>
                  <w:rFonts w:ascii="Arial" w:eastAsia="SimSun" w:hAnsi="Arial"/>
                  <w:bCs/>
                  <w:sz w:val="18"/>
                  <w:lang w:eastAsia="ja-JP"/>
                </w:rPr>
                <w:lastRenderedPageBreak/>
                <w:delText>&gt;&gt;&gt;NID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01D0" w14:textId="461A444C" w:rsidR="00930702" w:rsidRPr="00930702" w:rsidDel="00FD3F89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15" w:author="Ericsson User" w:date="2024-02-07T13:59:00Z"/>
                <w:rFonts w:ascii="Arial" w:eastAsia="SimSun" w:hAnsi="Arial"/>
                <w:sz w:val="18"/>
                <w:lang w:eastAsia="zh-CN"/>
              </w:rPr>
            </w:pPr>
            <w:del w:id="116" w:author="Ericsson User" w:date="2024-02-07T13:59:00Z">
              <w:r w:rsidRPr="00930702" w:rsidDel="00FD3F89">
                <w:rPr>
                  <w:rFonts w:ascii="Arial" w:eastAsia="SimSun" w:hAnsi="Arial"/>
                  <w:sz w:val="18"/>
                  <w:lang w:val="zh-CN" w:eastAsia="zh-CN"/>
                </w:rPr>
                <w:delText>M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5A3B" w14:textId="78BAE156" w:rsidR="00930702" w:rsidRPr="00930702" w:rsidDel="00FD3F89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17" w:author="Ericsson User" w:date="2024-02-07T13:59:00Z"/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892F" w14:textId="6B8818BF" w:rsidR="00930702" w:rsidRPr="00930702" w:rsidDel="00FD3F89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18" w:author="Ericsson User" w:date="2024-02-07T13:59:00Z"/>
                <w:rFonts w:ascii="Arial" w:eastAsia="SimSun" w:hAnsi="Arial"/>
                <w:sz w:val="18"/>
                <w:lang w:eastAsia="zh-CN"/>
              </w:rPr>
            </w:pPr>
            <w:del w:id="119" w:author="Ericsson User" w:date="2024-02-07T13:59:00Z">
              <w:r w:rsidRPr="00930702" w:rsidDel="00FD3F89">
                <w:rPr>
                  <w:rFonts w:ascii="Arial" w:eastAsia="SimSun" w:hAnsi="Arial"/>
                  <w:sz w:val="18"/>
                  <w:lang w:eastAsia="zh-CN"/>
                </w:rPr>
                <w:delText>9.3.3.42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C4BD" w14:textId="07038AA0" w:rsidR="00930702" w:rsidRPr="00930702" w:rsidDel="00FD3F89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20" w:author="Ericsson User" w:date="2024-02-07T13:59:00Z"/>
                <w:rFonts w:ascii="Arial" w:eastAsia="SimSun" w:hAnsi="Arial"/>
                <w:bCs/>
                <w:sz w:val="18"/>
                <w:lang w:eastAsia="zh-CN"/>
              </w:rPr>
            </w:pPr>
            <w:del w:id="121" w:author="Ericsson User" w:date="2024-02-07T13:59:00Z">
              <w:r w:rsidRPr="00930702" w:rsidDel="00FD3F89">
                <w:rPr>
                  <w:rFonts w:ascii="Arial" w:eastAsia="SimSun" w:hAnsi="Arial"/>
                  <w:bCs/>
                  <w:sz w:val="18"/>
                  <w:lang w:eastAsia="zh-CN"/>
                </w:rPr>
                <w:delText xml:space="preserve">Identifies an SNPN together with the </w:delText>
              </w:r>
              <w:r w:rsidRPr="00930702" w:rsidDel="00FD3F89">
                <w:rPr>
                  <w:rFonts w:ascii="Arial" w:eastAsia="SimSun" w:hAnsi="Arial"/>
                  <w:bCs/>
                  <w:iCs/>
                  <w:sz w:val="18"/>
                  <w:lang w:eastAsia="zh-CN"/>
                </w:rPr>
                <w:delText>PLMN</w:delText>
              </w:r>
              <w:r w:rsidRPr="00930702" w:rsidDel="00FD3F89">
                <w:rPr>
                  <w:rFonts w:ascii="Arial" w:eastAsia="SimSun" w:hAnsi="Arial"/>
                  <w:bCs/>
                  <w:i/>
                  <w:iCs/>
                  <w:sz w:val="18"/>
                  <w:lang w:eastAsia="zh-CN"/>
                </w:rPr>
                <w:delText xml:space="preserve"> </w:delText>
              </w:r>
              <w:bookmarkStart w:id="122" w:name="OLE_LINK85"/>
              <w:r w:rsidRPr="00930702" w:rsidDel="00FD3F89">
                <w:rPr>
                  <w:rFonts w:ascii="Arial" w:eastAsia="SimSun" w:hAnsi="Arial"/>
                  <w:bCs/>
                  <w:iCs/>
                  <w:sz w:val="18"/>
                  <w:lang w:eastAsia="zh-CN"/>
                </w:rPr>
                <w:delText>Identity</w:delText>
              </w:r>
              <w:r w:rsidRPr="00930702" w:rsidDel="00FD3F89">
                <w:rPr>
                  <w:rFonts w:ascii="Arial" w:eastAsia="SimSun" w:hAnsi="Arial"/>
                  <w:bCs/>
                  <w:sz w:val="18"/>
                  <w:lang w:eastAsia="zh-CN"/>
                </w:rPr>
                <w:delText xml:space="preserve"> </w:delText>
              </w:r>
              <w:bookmarkEnd w:id="122"/>
              <w:r w:rsidRPr="00930702" w:rsidDel="00FD3F89">
                <w:rPr>
                  <w:rFonts w:ascii="Arial" w:eastAsia="SimSun" w:hAnsi="Arial"/>
                  <w:bCs/>
                  <w:sz w:val="18"/>
                  <w:lang w:eastAsia="zh-CN"/>
                </w:rPr>
                <w:delText xml:space="preserve">in the </w:delText>
              </w:r>
              <w:r w:rsidRPr="00930702" w:rsidDel="00FD3F89">
                <w:rPr>
                  <w:rFonts w:ascii="Arial" w:eastAsia="SimSun" w:hAnsi="Arial"/>
                  <w:bCs/>
                  <w:i/>
                  <w:sz w:val="18"/>
                  <w:lang w:eastAsia="zh-CN"/>
                </w:rPr>
                <w:delText>NR CGI</w:delText>
              </w:r>
              <w:r w:rsidRPr="00930702" w:rsidDel="00FD3F89">
                <w:rPr>
                  <w:rFonts w:ascii="Arial" w:eastAsia="SimSun" w:hAnsi="Arial"/>
                  <w:bCs/>
                  <w:sz w:val="18"/>
                  <w:lang w:eastAsia="zh-CN"/>
                </w:rPr>
                <w:delText xml:space="preserve"> IE.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5976" w14:textId="7F6EE5DD" w:rsidR="00930702" w:rsidRPr="00930702" w:rsidDel="00FD3F89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del w:id="123" w:author="Ericsson User" w:date="2024-02-07T13:59:00Z"/>
                <w:rFonts w:ascii="Arial" w:eastAsia="Times New Roman" w:hAnsi="Arial"/>
                <w:sz w:val="18"/>
                <w:lang w:eastAsia="ja-JP"/>
              </w:rPr>
            </w:pPr>
            <w:del w:id="124" w:author="Ericsson User" w:date="2024-02-07T13:59:00Z">
              <w:r w:rsidRPr="00930702" w:rsidDel="00FD3F89">
                <w:rPr>
                  <w:rFonts w:ascii="Arial" w:eastAsia="SimSun" w:hAnsi="Arial"/>
                  <w:sz w:val="18"/>
                  <w:lang w:eastAsia="ja-JP"/>
                </w:rPr>
                <w:delText>-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AC53" w14:textId="18160729" w:rsidR="00930702" w:rsidRPr="00930702" w:rsidDel="00FD3F89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del w:id="125" w:author="Ericsson User" w:date="2024-02-07T13:59:00Z"/>
                <w:rFonts w:ascii="Arial" w:eastAsia="SimSun" w:hAnsi="Arial"/>
                <w:bCs/>
                <w:sz w:val="18"/>
                <w:lang w:eastAsia="zh-CN"/>
              </w:rPr>
            </w:pPr>
            <w:del w:id="126" w:author="Ericsson User" w:date="2024-02-07T13:59:00Z">
              <w:r w:rsidRPr="00930702" w:rsidDel="00FD3F89">
                <w:rPr>
                  <w:rFonts w:ascii="Arial" w:eastAsia="SimSun" w:hAnsi="Arial"/>
                  <w:sz w:val="18"/>
                  <w:lang w:eastAsia="ja-JP"/>
                </w:rPr>
                <w:delText>-</w:delText>
              </w:r>
            </w:del>
          </w:p>
        </w:tc>
      </w:tr>
      <w:tr w:rsidR="00930702" w:rsidRPr="00930702" w:rsidDel="00FD3F89" w14:paraId="31C30126" w14:textId="0A962412" w:rsidTr="00A61310">
        <w:trPr>
          <w:del w:id="127" w:author="Ericsson User" w:date="2024-02-07T13:59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AB1D" w14:textId="4534F2D9" w:rsidR="00930702" w:rsidRPr="00930702" w:rsidDel="00FD3F89" w:rsidRDefault="00930702" w:rsidP="00930702">
            <w:pPr>
              <w:keepNext/>
              <w:keepLines/>
              <w:spacing w:after="0" w:line="240" w:lineRule="auto"/>
              <w:ind w:leftChars="50" w:left="100"/>
              <w:rPr>
                <w:del w:id="128" w:author="Ericsson User" w:date="2024-02-07T13:59:00Z"/>
                <w:rFonts w:ascii="Arial" w:eastAsia="SimSun" w:hAnsi="Arial"/>
                <w:sz w:val="18"/>
                <w:lang w:eastAsia="ja-JP"/>
              </w:rPr>
            </w:pPr>
            <w:del w:id="129" w:author="Ericsson User" w:date="2024-02-07T13:59:00Z">
              <w:r w:rsidRPr="00930702" w:rsidDel="00FD3F89">
                <w:rPr>
                  <w:rFonts w:ascii="Arial" w:eastAsia="SimSun" w:hAnsi="Arial"/>
                  <w:i/>
                  <w:iCs/>
                  <w:sz w:val="18"/>
                  <w:lang w:val="en-US" w:eastAsia="ja-JP"/>
                </w:rPr>
                <w:delText>&gt;</w:delText>
              </w:r>
              <w:r w:rsidRPr="00930702" w:rsidDel="00FD3F89">
                <w:rPr>
                  <w:rFonts w:ascii="Arial" w:eastAsia="SimSun" w:hAnsi="Arial"/>
                  <w:i/>
                  <w:iCs/>
                  <w:sz w:val="18"/>
                  <w:lang w:val="zh-CN" w:eastAsia="ja-JP"/>
                </w:rPr>
                <w:delText>SNPN</w:delText>
              </w:r>
              <w:r w:rsidRPr="00930702" w:rsidDel="00FD3F89">
                <w:rPr>
                  <w:rFonts w:ascii="Arial" w:eastAsia="SimSun" w:hAnsi="Arial"/>
                  <w:i/>
                  <w:iCs/>
                  <w:sz w:val="18"/>
                  <w:lang w:val="en-US" w:eastAsia="ja-JP"/>
                </w:rPr>
                <w:delText xml:space="preserve"> TAI Based MDT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6275" w14:textId="1B5553FD" w:rsidR="00930702" w:rsidRPr="00930702" w:rsidDel="00FD3F89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30" w:author="Ericsson User" w:date="2024-02-07T13:59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0422" w14:textId="3383CCA1" w:rsidR="00930702" w:rsidRPr="00930702" w:rsidDel="00FD3F89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31" w:author="Ericsson User" w:date="2024-02-07T13:59:00Z"/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8031" w14:textId="624E0D69" w:rsidR="00930702" w:rsidRPr="00930702" w:rsidDel="00FD3F89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32" w:author="Ericsson User" w:date="2024-02-07T13:59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AAC0" w14:textId="67655593" w:rsidR="00930702" w:rsidRPr="00930702" w:rsidDel="00FD3F89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33" w:author="Ericsson User" w:date="2024-02-07T13:59:00Z"/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3E27" w14:textId="11E8031D" w:rsidR="00930702" w:rsidRPr="00930702" w:rsidDel="00FD3F89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del w:id="134" w:author="Ericsson User" w:date="2024-02-07T13:59:00Z"/>
                <w:rFonts w:ascii="Arial" w:eastAsia="Times New Roman" w:hAnsi="Arial"/>
                <w:sz w:val="18"/>
                <w:lang w:eastAsia="ja-JP"/>
              </w:rPr>
            </w:pPr>
            <w:del w:id="135" w:author="Ericsson User" w:date="2024-02-07T13:59:00Z">
              <w:r w:rsidRPr="00930702" w:rsidDel="00FD3F89">
                <w:rPr>
                  <w:rFonts w:ascii="Arial" w:eastAsia="Times New Roman" w:hAnsi="Arial"/>
                  <w:sz w:val="18"/>
                  <w:lang w:eastAsia="ja-JP"/>
                </w:rPr>
                <w:delText>YES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0CB3" w14:textId="119B36E8" w:rsidR="00930702" w:rsidRPr="00930702" w:rsidDel="00FD3F89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del w:id="136" w:author="Ericsson User" w:date="2024-02-07T13:59:00Z"/>
                <w:rFonts w:ascii="Arial" w:eastAsia="SimSun" w:hAnsi="Arial"/>
                <w:bCs/>
                <w:sz w:val="18"/>
                <w:lang w:eastAsia="zh-CN"/>
              </w:rPr>
            </w:pPr>
            <w:del w:id="137" w:author="Ericsson User" w:date="2024-02-07T13:59:00Z">
              <w:r w:rsidRPr="00930702" w:rsidDel="00FD3F89">
                <w:rPr>
                  <w:rFonts w:ascii="Arial" w:eastAsia="SimSun" w:hAnsi="Arial"/>
                  <w:bCs/>
                  <w:sz w:val="18"/>
                  <w:lang w:eastAsia="zh-CN"/>
                </w:rPr>
                <w:delText>ignore</w:delText>
              </w:r>
            </w:del>
          </w:p>
        </w:tc>
      </w:tr>
      <w:tr w:rsidR="00930702" w:rsidRPr="00930702" w:rsidDel="00FD3F89" w14:paraId="799FEA2D" w14:textId="5FE7C57F" w:rsidTr="00A61310">
        <w:trPr>
          <w:del w:id="138" w:author="Ericsson User" w:date="2024-02-07T13:59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EBA5" w14:textId="62DDCF8F" w:rsidR="00930702" w:rsidRPr="00930702" w:rsidDel="00FD3F89" w:rsidRDefault="00930702" w:rsidP="00930702">
            <w:pPr>
              <w:keepNext/>
              <w:keepLines/>
              <w:spacing w:after="0" w:line="240" w:lineRule="auto"/>
              <w:ind w:leftChars="100" w:left="200"/>
              <w:rPr>
                <w:del w:id="139" w:author="Ericsson User" w:date="2024-02-07T13:59:00Z"/>
                <w:rFonts w:ascii="Arial" w:eastAsia="SimSun" w:hAnsi="Arial"/>
                <w:sz w:val="18"/>
                <w:lang w:eastAsia="ja-JP"/>
              </w:rPr>
            </w:pPr>
            <w:del w:id="140" w:author="Ericsson User" w:date="2024-02-07T13:59:00Z">
              <w:r w:rsidRPr="00930702" w:rsidDel="00FD3F89">
                <w:rPr>
                  <w:rFonts w:ascii="Arial" w:eastAsia="SimSun" w:hAnsi="Arial" w:cs="Arial"/>
                  <w:b/>
                  <w:sz w:val="18"/>
                  <w:szCs w:val="18"/>
                  <w:lang w:eastAsia="zh-CN"/>
                </w:rPr>
                <w:delText>&gt;&gt;</w:delText>
              </w:r>
              <w:r w:rsidRPr="00930702" w:rsidDel="00FD3F89">
                <w:rPr>
                  <w:rFonts w:ascii="Arial" w:eastAsia="SimSun" w:hAnsi="Arial"/>
                  <w:b/>
                  <w:sz w:val="18"/>
                  <w:lang w:val="zh-CN" w:eastAsia="ja-JP"/>
                </w:rPr>
                <w:delText>SNPN</w:delText>
              </w:r>
              <w:r w:rsidRPr="00930702" w:rsidDel="00FD3F89">
                <w:rPr>
                  <w:rFonts w:ascii="Arial" w:eastAsia="SimSun" w:hAnsi="Arial" w:cs="Arial"/>
                  <w:b/>
                  <w:sz w:val="18"/>
                  <w:szCs w:val="18"/>
                  <w:lang w:eastAsia="zh-CN"/>
                </w:rPr>
                <w:delText xml:space="preserve"> TAI List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CE70" w14:textId="72707CBC" w:rsidR="00930702" w:rsidRPr="00930702" w:rsidDel="00FD3F89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41" w:author="Ericsson User" w:date="2024-02-07T13:59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930E" w14:textId="035E8566" w:rsidR="00930702" w:rsidRPr="00930702" w:rsidDel="00FD3F89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42" w:author="Ericsson User" w:date="2024-02-07T13:59:00Z"/>
                <w:rFonts w:ascii="Arial" w:eastAsia="SimSun" w:hAnsi="Arial"/>
                <w:i/>
                <w:sz w:val="18"/>
                <w:lang w:eastAsia="zh-CN"/>
              </w:rPr>
            </w:pPr>
            <w:del w:id="143" w:author="Ericsson User" w:date="2024-02-07T13:59:00Z">
              <w:r w:rsidRPr="00930702" w:rsidDel="00FD3F89">
                <w:rPr>
                  <w:rFonts w:ascii="Arial" w:eastAsia="SimSun" w:hAnsi="Arial"/>
                  <w:i/>
                  <w:sz w:val="18"/>
                  <w:lang w:eastAsia="zh-CN"/>
                </w:rPr>
                <w:delText>1</w:delText>
              </w:r>
              <w:r w:rsidRPr="00930702" w:rsidDel="00FD3F89">
                <w:rPr>
                  <w:rFonts w:ascii="Arial" w:eastAsia="SimSun" w:hAnsi="Arial"/>
                  <w:i/>
                  <w:sz w:val="18"/>
                  <w:lang w:eastAsia="ja-JP"/>
                </w:rPr>
                <w:delText>..&lt;maxnoofTA</w:delText>
              </w:r>
              <w:r w:rsidRPr="00930702" w:rsidDel="00FD3F89">
                <w:rPr>
                  <w:rFonts w:ascii="Arial" w:eastAsia="SimSun" w:hAnsi="Arial"/>
                  <w:i/>
                  <w:sz w:val="18"/>
                  <w:lang w:eastAsia="zh-CN"/>
                </w:rPr>
                <w:delText>forMDT</w:delText>
              </w:r>
              <w:r w:rsidRPr="00930702" w:rsidDel="00FD3F89">
                <w:rPr>
                  <w:rFonts w:ascii="Arial" w:eastAsia="SimSun" w:hAnsi="Arial"/>
                  <w:i/>
                  <w:sz w:val="18"/>
                  <w:lang w:eastAsia="ja-JP"/>
                </w:rPr>
                <w:delText>&gt;</w:delText>
              </w:r>
            </w:del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3702" w14:textId="5C305DA3" w:rsidR="00930702" w:rsidRPr="00930702" w:rsidDel="00FD3F89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44" w:author="Ericsson User" w:date="2024-02-07T13:59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2708" w14:textId="46853046" w:rsidR="00930702" w:rsidRPr="00930702" w:rsidDel="00FD3F89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45" w:author="Ericsson User" w:date="2024-02-07T13:59:00Z"/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5FE8" w14:textId="6BE05AD9" w:rsidR="00930702" w:rsidRPr="00930702" w:rsidDel="00FD3F89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del w:id="146" w:author="Ericsson User" w:date="2024-02-07T13:59:00Z"/>
                <w:rFonts w:ascii="Arial" w:eastAsia="Times New Roman" w:hAnsi="Arial"/>
                <w:sz w:val="18"/>
                <w:lang w:eastAsia="ja-JP"/>
              </w:rPr>
            </w:pPr>
            <w:del w:id="147" w:author="Ericsson User" w:date="2024-02-07T13:59:00Z">
              <w:r w:rsidRPr="00930702" w:rsidDel="00FD3F89">
                <w:rPr>
                  <w:rFonts w:ascii="Arial" w:eastAsia="SimSun" w:hAnsi="Arial"/>
                  <w:sz w:val="18"/>
                  <w:lang w:eastAsia="ja-JP"/>
                </w:rPr>
                <w:delText>-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26D0" w14:textId="3758ACBE" w:rsidR="00930702" w:rsidRPr="00930702" w:rsidDel="00FD3F89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del w:id="148" w:author="Ericsson User" w:date="2024-02-07T13:59:00Z"/>
                <w:rFonts w:ascii="Arial" w:eastAsia="SimSun" w:hAnsi="Arial"/>
                <w:bCs/>
                <w:sz w:val="18"/>
                <w:lang w:eastAsia="zh-CN"/>
              </w:rPr>
            </w:pPr>
            <w:del w:id="149" w:author="Ericsson User" w:date="2024-02-07T13:59:00Z">
              <w:r w:rsidRPr="00930702" w:rsidDel="00FD3F89">
                <w:rPr>
                  <w:rFonts w:ascii="Arial" w:eastAsia="SimSun" w:hAnsi="Arial"/>
                  <w:sz w:val="18"/>
                  <w:lang w:eastAsia="ja-JP"/>
                </w:rPr>
                <w:delText>-</w:delText>
              </w:r>
            </w:del>
          </w:p>
        </w:tc>
      </w:tr>
      <w:tr w:rsidR="00930702" w:rsidRPr="00930702" w:rsidDel="00FD3F89" w14:paraId="757E4005" w14:textId="15DB8A0F" w:rsidTr="00A61310">
        <w:trPr>
          <w:del w:id="150" w:author="Ericsson User" w:date="2024-02-07T13:59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C0DA" w14:textId="0F34C493" w:rsidR="00930702" w:rsidRPr="00930702" w:rsidDel="00FD3F89" w:rsidRDefault="00930702" w:rsidP="00930702">
            <w:pPr>
              <w:keepNext/>
              <w:keepLines/>
              <w:spacing w:after="0" w:line="240" w:lineRule="auto"/>
              <w:ind w:leftChars="150" w:left="300"/>
              <w:rPr>
                <w:del w:id="151" w:author="Ericsson User" w:date="2024-02-07T13:59:00Z"/>
                <w:rFonts w:ascii="Arial" w:eastAsia="SimSun" w:hAnsi="Arial"/>
                <w:sz w:val="18"/>
                <w:lang w:eastAsia="ja-JP"/>
              </w:rPr>
            </w:pPr>
            <w:del w:id="152" w:author="Ericsson User" w:date="2024-02-07T13:59:00Z">
              <w:r w:rsidRPr="00930702" w:rsidDel="00FD3F89">
                <w:rPr>
                  <w:rFonts w:ascii="Arial" w:eastAsia="SimSun" w:hAnsi="Arial" w:cs="Arial"/>
                  <w:sz w:val="18"/>
                  <w:szCs w:val="18"/>
                  <w:lang w:val="nb-NO" w:eastAsia="ja-JP"/>
                </w:rPr>
                <w:delText>&gt;&gt;&gt;</w:delText>
              </w:r>
              <w:r w:rsidRPr="00930702" w:rsidDel="00FD3F89">
                <w:rPr>
                  <w:rFonts w:ascii="Arial" w:eastAsia="SimSun" w:hAnsi="Arial"/>
                  <w:bCs/>
                  <w:sz w:val="18"/>
                  <w:lang w:eastAsia="ja-JP"/>
                </w:rPr>
                <w:delText>TAI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3275" w14:textId="4028184C" w:rsidR="00930702" w:rsidRPr="00930702" w:rsidDel="00FD3F89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53" w:author="Ericsson User" w:date="2024-02-07T13:59:00Z"/>
                <w:rFonts w:ascii="Arial" w:eastAsia="SimSun" w:hAnsi="Arial"/>
                <w:sz w:val="18"/>
                <w:lang w:eastAsia="zh-CN"/>
              </w:rPr>
            </w:pPr>
            <w:del w:id="154" w:author="Ericsson User" w:date="2024-02-07T13:59:00Z">
              <w:r w:rsidRPr="00930702" w:rsidDel="00FD3F89">
                <w:rPr>
                  <w:rFonts w:ascii="Arial" w:eastAsia="SimSun" w:hAnsi="Arial"/>
                  <w:sz w:val="18"/>
                  <w:lang w:val="zh-CN" w:eastAsia="zh-CN"/>
                </w:rPr>
                <w:delText>M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5C03" w14:textId="5D38F898" w:rsidR="00930702" w:rsidRPr="00930702" w:rsidDel="00FD3F89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55" w:author="Ericsson User" w:date="2024-02-07T13:59:00Z"/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D10E" w14:textId="0C1D8A94" w:rsidR="00930702" w:rsidRPr="00930702" w:rsidDel="00FD3F89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56" w:author="Ericsson User" w:date="2024-02-07T13:59:00Z"/>
                <w:rFonts w:ascii="Arial" w:eastAsia="SimSun" w:hAnsi="Arial"/>
                <w:sz w:val="18"/>
                <w:lang w:eastAsia="zh-CN"/>
              </w:rPr>
            </w:pPr>
            <w:del w:id="157" w:author="Ericsson User" w:date="2024-02-07T13:59:00Z">
              <w:r w:rsidRPr="00930702" w:rsidDel="00FD3F89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delText>9.3.3.11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EA91" w14:textId="645A076F" w:rsidR="00930702" w:rsidRPr="00930702" w:rsidDel="00FD3F89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58" w:author="Ericsson User" w:date="2024-02-07T13:59:00Z"/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8668" w14:textId="558F086E" w:rsidR="00930702" w:rsidRPr="00930702" w:rsidDel="00FD3F89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del w:id="159" w:author="Ericsson User" w:date="2024-02-07T13:59:00Z"/>
                <w:rFonts w:ascii="Arial" w:eastAsia="Times New Roman" w:hAnsi="Arial"/>
                <w:sz w:val="18"/>
                <w:lang w:eastAsia="ja-JP"/>
              </w:rPr>
            </w:pPr>
            <w:del w:id="160" w:author="Ericsson User" w:date="2024-02-07T13:59:00Z">
              <w:r w:rsidRPr="00930702" w:rsidDel="00FD3F89">
                <w:rPr>
                  <w:rFonts w:ascii="Arial" w:eastAsia="SimSun" w:hAnsi="Arial"/>
                  <w:sz w:val="18"/>
                  <w:lang w:eastAsia="ja-JP"/>
                </w:rPr>
                <w:delText>-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136E" w14:textId="0F10E2DA" w:rsidR="00930702" w:rsidRPr="00930702" w:rsidDel="00FD3F89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del w:id="161" w:author="Ericsson User" w:date="2024-02-07T13:59:00Z"/>
                <w:rFonts w:ascii="Arial" w:eastAsia="SimSun" w:hAnsi="Arial"/>
                <w:bCs/>
                <w:sz w:val="18"/>
                <w:lang w:eastAsia="zh-CN"/>
              </w:rPr>
            </w:pPr>
            <w:del w:id="162" w:author="Ericsson User" w:date="2024-02-07T13:59:00Z">
              <w:r w:rsidRPr="00930702" w:rsidDel="00FD3F89">
                <w:rPr>
                  <w:rFonts w:ascii="Arial" w:eastAsia="SimSun" w:hAnsi="Arial"/>
                  <w:sz w:val="18"/>
                  <w:lang w:eastAsia="ja-JP"/>
                </w:rPr>
                <w:delText>-</w:delText>
              </w:r>
            </w:del>
          </w:p>
        </w:tc>
      </w:tr>
      <w:tr w:rsidR="00930702" w:rsidRPr="00930702" w:rsidDel="00FD3F89" w14:paraId="5EB052CF" w14:textId="268B9EAD" w:rsidTr="00A61310">
        <w:trPr>
          <w:del w:id="163" w:author="Ericsson User" w:date="2024-02-07T13:59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F096" w14:textId="3CA9A600" w:rsidR="00930702" w:rsidRPr="00930702" w:rsidDel="00FD3F89" w:rsidRDefault="00930702" w:rsidP="00930702">
            <w:pPr>
              <w:keepNext/>
              <w:keepLines/>
              <w:spacing w:after="0" w:line="240" w:lineRule="auto"/>
              <w:ind w:leftChars="150" w:left="300"/>
              <w:rPr>
                <w:del w:id="164" w:author="Ericsson User" w:date="2024-02-07T13:59:00Z"/>
                <w:rFonts w:ascii="Arial" w:eastAsia="SimSun" w:hAnsi="Arial"/>
                <w:sz w:val="18"/>
                <w:lang w:eastAsia="ja-JP"/>
              </w:rPr>
            </w:pPr>
            <w:del w:id="165" w:author="Ericsson User" w:date="2024-02-07T13:59:00Z">
              <w:r w:rsidRPr="00930702" w:rsidDel="00FD3F89">
                <w:rPr>
                  <w:rFonts w:ascii="Arial" w:eastAsia="SimSun" w:hAnsi="Arial" w:cs="Arial"/>
                  <w:sz w:val="18"/>
                  <w:szCs w:val="18"/>
                  <w:lang w:val="nb-NO" w:eastAsia="ja-JP"/>
                </w:rPr>
                <w:delText>&gt;&gt;&gt;</w:delText>
              </w:r>
              <w:r w:rsidRPr="00930702" w:rsidDel="00FD3F89">
                <w:rPr>
                  <w:rFonts w:ascii="Arial" w:eastAsia="SimSun" w:hAnsi="Arial"/>
                  <w:bCs/>
                  <w:sz w:val="18"/>
                  <w:lang w:eastAsia="ja-JP"/>
                </w:rPr>
                <w:delText>NID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6C35" w14:textId="13BD9E89" w:rsidR="00930702" w:rsidRPr="00930702" w:rsidDel="00FD3F89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66" w:author="Ericsson User" w:date="2024-02-07T13:59:00Z"/>
                <w:rFonts w:ascii="Arial" w:eastAsia="SimSun" w:hAnsi="Arial"/>
                <w:sz w:val="18"/>
                <w:lang w:eastAsia="zh-CN"/>
              </w:rPr>
            </w:pPr>
            <w:del w:id="167" w:author="Ericsson User" w:date="2024-02-07T13:59:00Z">
              <w:r w:rsidRPr="00930702" w:rsidDel="00FD3F89">
                <w:rPr>
                  <w:rFonts w:ascii="Arial" w:eastAsia="SimSun" w:hAnsi="Arial"/>
                  <w:sz w:val="18"/>
                  <w:lang w:val="zh-CN" w:eastAsia="zh-CN"/>
                </w:rPr>
                <w:delText>M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EC33" w14:textId="6C77B4E0" w:rsidR="00930702" w:rsidRPr="00930702" w:rsidDel="00FD3F89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68" w:author="Ericsson User" w:date="2024-02-07T13:59:00Z"/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03D2" w14:textId="36DF09B1" w:rsidR="00930702" w:rsidRPr="00930702" w:rsidDel="00FD3F89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69" w:author="Ericsson User" w:date="2024-02-07T13:59:00Z"/>
                <w:rFonts w:ascii="Arial" w:eastAsia="SimSun" w:hAnsi="Arial"/>
                <w:sz w:val="18"/>
                <w:lang w:eastAsia="zh-CN"/>
              </w:rPr>
            </w:pPr>
            <w:del w:id="170" w:author="Ericsson User" w:date="2024-02-07T13:59:00Z">
              <w:r w:rsidRPr="00930702" w:rsidDel="00FD3F89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9.3.3.42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57F8" w14:textId="4CB85249" w:rsidR="00930702" w:rsidRPr="00930702" w:rsidDel="00FD3F89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171" w:author="Ericsson User" w:date="2024-02-07T13:59:00Z"/>
                <w:rFonts w:ascii="Arial" w:eastAsia="SimSun" w:hAnsi="Arial"/>
                <w:bCs/>
                <w:sz w:val="18"/>
                <w:lang w:eastAsia="zh-CN"/>
              </w:rPr>
            </w:pPr>
            <w:del w:id="172" w:author="Ericsson User" w:date="2024-02-07T13:59:00Z">
              <w:r w:rsidRPr="00930702" w:rsidDel="00FD3F89">
                <w:rPr>
                  <w:rFonts w:ascii="Arial" w:eastAsia="SimSun" w:hAnsi="Arial"/>
                  <w:bCs/>
                  <w:sz w:val="18"/>
                  <w:lang w:eastAsia="zh-CN"/>
                </w:rPr>
                <w:delText xml:space="preserve">Identifies an SNPN together with the </w:delText>
              </w:r>
              <w:r w:rsidRPr="00930702" w:rsidDel="00FD3F89">
                <w:rPr>
                  <w:rFonts w:ascii="Arial" w:eastAsia="SimSun" w:hAnsi="Arial"/>
                  <w:bCs/>
                  <w:iCs/>
                  <w:sz w:val="18"/>
                  <w:lang w:eastAsia="zh-CN"/>
                </w:rPr>
                <w:delText>PLMN</w:delText>
              </w:r>
              <w:r w:rsidRPr="00930702" w:rsidDel="00FD3F89">
                <w:rPr>
                  <w:rFonts w:ascii="Arial" w:eastAsia="SimSun" w:hAnsi="Arial"/>
                  <w:bCs/>
                  <w:i/>
                  <w:iCs/>
                  <w:sz w:val="18"/>
                  <w:lang w:eastAsia="zh-CN"/>
                </w:rPr>
                <w:delText xml:space="preserve"> </w:delText>
              </w:r>
              <w:r w:rsidRPr="00930702" w:rsidDel="00FD3F89">
                <w:rPr>
                  <w:rFonts w:ascii="Arial" w:eastAsia="SimSun" w:hAnsi="Arial"/>
                  <w:bCs/>
                  <w:iCs/>
                  <w:sz w:val="18"/>
                  <w:lang w:eastAsia="zh-CN"/>
                </w:rPr>
                <w:delText>Identity</w:delText>
              </w:r>
              <w:r w:rsidRPr="00930702" w:rsidDel="00FD3F89">
                <w:rPr>
                  <w:rFonts w:ascii="Arial" w:eastAsia="SimSun" w:hAnsi="Arial"/>
                  <w:bCs/>
                  <w:sz w:val="18"/>
                  <w:lang w:eastAsia="zh-CN"/>
                </w:rPr>
                <w:delText xml:space="preserve"> in the </w:delText>
              </w:r>
              <w:r w:rsidRPr="00930702" w:rsidDel="00FD3F89">
                <w:rPr>
                  <w:rFonts w:ascii="Arial" w:eastAsia="SimSun" w:hAnsi="Arial"/>
                  <w:bCs/>
                  <w:i/>
                  <w:sz w:val="18"/>
                  <w:lang w:eastAsia="zh-CN"/>
                </w:rPr>
                <w:delText>TAI</w:delText>
              </w:r>
              <w:r w:rsidRPr="00930702" w:rsidDel="00FD3F89">
                <w:rPr>
                  <w:rFonts w:ascii="Arial" w:eastAsia="SimSun" w:hAnsi="Arial"/>
                  <w:bCs/>
                  <w:sz w:val="18"/>
                  <w:lang w:eastAsia="zh-CN"/>
                </w:rPr>
                <w:delText xml:space="preserve"> IE.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A646" w14:textId="7A78F988" w:rsidR="00930702" w:rsidRPr="00930702" w:rsidDel="00FD3F89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del w:id="173" w:author="Ericsson User" w:date="2024-02-07T13:59:00Z"/>
                <w:rFonts w:ascii="Arial" w:eastAsia="Times New Roman" w:hAnsi="Arial"/>
                <w:sz w:val="18"/>
                <w:lang w:eastAsia="ja-JP"/>
              </w:rPr>
            </w:pPr>
            <w:del w:id="174" w:author="Ericsson User" w:date="2024-02-07T13:59:00Z">
              <w:r w:rsidRPr="00930702" w:rsidDel="00FD3F89">
                <w:rPr>
                  <w:rFonts w:ascii="Arial" w:eastAsia="SimSun" w:hAnsi="Arial"/>
                  <w:sz w:val="18"/>
                  <w:lang w:eastAsia="ja-JP"/>
                </w:rPr>
                <w:delText>-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BBD3" w14:textId="26DA7A1E" w:rsidR="00930702" w:rsidRPr="00930702" w:rsidDel="00FD3F89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del w:id="175" w:author="Ericsson User" w:date="2024-02-07T13:59:00Z"/>
                <w:rFonts w:ascii="Arial" w:eastAsia="SimSun" w:hAnsi="Arial"/>
                <w:bCs/>
                <w:sz w:val="18"/>
                <w:lang w:eastAsia="zh-CN"/>
              </w:rPr>
            </w:pPr>
            <w:del w:id="176" w:author="Ericsson User" w:date="2024-02-07T13:59:00Z">
              <w:r w:rsidRPr="00930702" w:rsidDel="00FD3F89">
                <w:rPr>
                  <w:rFonts w:ascii="Arial" w:eastAsia="SimSun" w:hAnsi="Arial"/>
                  <w:sz w:val="18"/>
                  <w:lang w:eastAsia="ja-JP"/>
                </w:rPr>
                <w:delText>-</w:delText>
              </w:r>
            </w:del>
          </w:p>
        </w:tc>
      </w:tr>
      <w:tr w:rsidR="00930702" w:rsidRPr="00930702" w14:paraId="4AF46A77" w14:textId="77777777" w:rsidTr="00A6131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C224" w14:textId="77777777" w:rsidR="00930702" w:rsidRPr="00930702" w:rsidRDefault="00930702" w:rsidP="00930702">
            <w:pPr>
              <w:keepNext/>
              <w:keepLines/>
              <w:spacing w:after="0" w:line="240" w:lineRule="auto"/>
              <w:ind w:leftChars="50" w:left="100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i/>
                <w:iCs/>
                <w:sz w:val="18"/>
                <w:lang w:val="en-US" w:eastAsia="ja-JP"/>
              </w:rPr>
              <w:t>&gt;</w:t>
            </w:r>
            <w:r w:rsidRPr="00930702">
              <w:rPr>
                <w:rFonts w:ascii="Arial" w:eastAsia="SimSun" w:hAnsi="Arial"/>
                <w:i/>
                <w:iCs/>
                <w:sz w:val="18"/>
                <w:lang w:val="zh-CN" w:eastAsia="ja-JP"/>
              </w:rPr>
              <w:t>SNPN</w:t>
            </w:r>
            <w:r w:rsidRPr="00930702">
              <w:rPr>
                <w:rFonts w:ascii="Arial" w:eastAsia="SimSun" w:hAnsi="Arial"/>
                <w:i/>
                <w:iCs/>
                <w:sz w:val="18"/>
                <w:lang w:val="en-US" w:eastAsia="ja-JP"/>
              </w:rPr>
              <w:t xml:space="preserve">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AAFB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3919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4CB9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2A79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58EC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3070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1DF8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bCs/>
                <w:sz w:val="18"/>
                <w:lang w:eastAsia="zh-CN"/>
              </w:rPr>
              <w:t>ignore</w:t>
            </w:r>
          </w:p>
        </w:tc>
      </w:tr>
      <w:tr w:rsidR="00930702" w:rsidRPr="00930702" w14:paraId="11EB23BC" w14:textId="77777777" w:rsidTr="00A6131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39FD" w14:textId="77777777" w:rsidR="00930702" w:rsidRPr="00930702" w:rsidRDefault="00930702" w:rsidP="00930702">
            <w:pPr>
              <w:keepNext/>
              <w:keepLines/>
              <w:spacing w:after="0" w:line="240" w:lineRule="auto"/>
              <w:ind w:leftChars="100" w:left="200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  <w:t>&gt;&gt;</w:t>
            </w:r>
            <w:r w:rsidRPr="00930702">
              <w:rPr>
                <w:rFonts w:ascii="Arial" w:eastAsia="SimSun" w:hAnsi="Arial"/>
                <w:b/>
                <w:sz w:val="18"/>
                <w:lang w:val="zh-CN" w:eastAsia="ja-JP"/>
              </w:rPr>
              <w:t>MDT</w:t>
            </w:r>
            <w:r w:rsidRPr="00930702"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  <w:t xml:space="preserve"> SNPN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61D2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96FF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i/>
                <w:sz w:val="18"/>
                <w:lang w:val="zh-CN" w:eastAsia="zh-CN"/>
              </w:rPr>
              <w:t>1..&lt;maxnoofMDTSNPNs&gt;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8915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B94E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B489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3070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C562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30702" w:rsidRPr="00930702" w14:paraId="3E7E0C6C" w14:textId="77777777" w:rsidTr="00A6131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A2B1" w14:textId="77777777" w:rsidR="00930702" w:rsidRPr="00930702" w:rsidRDefault="00930702" w:rsidP="00930702">
            <w:pPr>
              <w:keepNext/>
              <w:keepLines/>
              <w:spacing w:after="0" w:line="240" w:lineRule="auto"/>
              <w:ind w:leftChars="150" w:left="300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val="nb-NO" w:eastAsia="ja-JP"/>
              </w:rPr>
              <w:t>&gt;&gt;&gt;PLMN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070A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sz w:val="18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E0F4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ADB5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30702">
              <w:rPr>
                <w:rFonts w:ascii="Arial" w:eastAsia="SimSun" w:hAnsi="Arial" w:cs="Arial"/>
                <w:sz w:val="18"/>
                <w:szCs w:val="18"/>
                <w:lang w:eastAsia="ja-JP"/>
              </w:rPr>
              <w:t>9.3.3.5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D404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806F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3070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FA25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30702" w:rsidRPr="00930702" w14:paraId="17168801" w14:textId="77777777" w:rsidTr="00A6131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60CE" w14:textId="77777777" w:rsidR="00930702" w:rsidRPr="00930702" w:rsidRDefault="00930702" w:rsidP="00930702">
            <w:pPr>
              <w:keepNext/>
              <w:keepLines/>
              <w:spacing w:after="0" w:line="240" w:lineRule="auto"/>
              <w:ind w:leftChars="150" w:left="300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val="nb-NO" w:eastAsia="ja-JP"/>
              </w:rPr>
              <w:t>&gt;&gt;&gt;NID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82F2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sz w:val="18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5C06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3169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30702">
              <w:rPr>
                <w:rFonts w:ascii="Arial" w:eastAsia="SimSun" w:hAnsi="Arial" w:cs="Arial"/>
                <w:sz w:val="18"/>
                <w:szCs w:val="18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842C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bCs/>
                <w:sz w:val="18"/>
                <w:lang w:eastAsia="zh-CN"/>
              </w:rPr>
              <w:t xml:space="preserve">Identifies an SNPN together with the </w:t>
            </w:r>
            <w:r w:rsidRPr="00930702">
              <w:rPr>
                <w:rFonts w:ascii="Arial" w:eastAsia="SimSun" w:hAnsi="Arial"/>
                <w:bCs/>
                <w:i/>
                <w:iCs/>
                <w:sz w:val="18"/>
                <w:lang w:eastAsia="zh-CN"/>
              </w:rPr>
              <w:t>PLMN Identity</w:t>
            </w:r>
            <w:r w:rsidRPr="00930702">
              <w:rPr>
                <w:rFonts w:ascii="Arial" w:eastAsia="SimSun" w:hAnsi="Arial"/>
                <w:bCs/>
                <w:sz w:val="18"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9613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3070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4E1D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30702" w:rsidRPr="00930702" w14:paraId="05D70BD0" w14:textId="77777777" w:rsidTr="00A6131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C3D31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 xml:space="preserve">CHOICE </w:t>
            </w:r>
            <w:r w:rsidRPr="00930702">
              <w:rPr>
                <w:rFonts w:ascii="Arial" w:eastAsia="SimSun" w:hAnsi="Arial"/>
                <w:i/>
                <w:sz w:val="18"/>
                <w:lang w:eastAsia="zh-CN"/>
              </w:rPr>
              <w:t>MDT Mode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46ECC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5476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103B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6758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98DA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93070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9CAA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30702" w:rsidRPr="00930702" w14:paraId="6841ECB1" w14:textId="77777777" w:rsidTr="00A6131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CED2D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00"/>
              <w:textAlignment w:val="baseline"/>
              <w:rPr>
                <w:rFonts w:ascii="Arial" w:eastAsia="SimSun" w:hAnsi="Arial"/>
                <w:i/>
                <w:iCs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bCs/>
                <w:i/>
                <w:iCs/>
                <w:sz w:val="18"/>
                <w:lang w:eastAsia="ja-JP"/>
              </w:rPr>
              <w:t>&gt;</w:t>
            </w:r>
            <w:r w:rsidRPr="00930702">
              <w:rPr>
                <w:rFonts w:ascii="Arial" w:eastAsia="SimSun" w:hAnsi="Arial"/>
                <w:bCs/>
                <w:i/>
                <w:iCs/>
                <w:sz w:val="18"/>
                <w:lang w:eastAsia="zh-CN"/>
              </w:rPr>
              <w:t>Immediate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9D2F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D2A3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AAC1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8B66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A75E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766C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30702" w:rsidRPr="00930702" w14:paraId="11E9FC26" w14:textId="77777777" w:rsidTr="00A6131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42E1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 xml:space="preserve">&gt;&gt;Measurements to Activate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7FE3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129C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E148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>BITSTRING</w:t>
            </w:r>
          </w:p>
          <w:p w14:paraId="52D8759A" w14:textId="77777777" w:rsidR="00930702" w:rsidRPr="00930702" w:rsidDel="00741E67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>(SIZE(8))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64BE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 xml:space="preserve">Each position in the bitmap indicates a MDT measurement, as defined in TS 37.320 </w:t>
            </w:r>
            <w:r w:rsidRPr="00930702">
              <w:rPr>
                <w:rFonts w:ascii="Arial" w:eastAsia="SimSun" w:hAnsi="Arial"/>
                <w:sz w:val="18"/>
                <w:lang w:eastAsia="zh-CN"/>
              </w:rPr>
              <w:t xml:space="preserve">[41]. </w:t>
            </w:r>
          </w:p>
          <w:p w14:paraId="7039B805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>First Bit = M1,</w:t>
            </w:r>
          </w:p>
          <w:p w14:paraId="71558057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>Second Bit= M2,</w:t>
            </w:r>
          </w:p>
          <w:p w14:paraId="7829726D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>Third Bit = M4,</w:t>
            </w:r>
          </w:p>
          <w:p w14:paraId="6917C44B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>Fourth Bit = M5,</w:t>
            </w:r>
          </w:p>
          <w:p w14:paraId="4FD26576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>Fifth Bit = M6,</w:t>
            </w:r>
          </w:p>
          <w:p w14:paraId="558B2F24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>Sixth Bit = M7,</w:t>
            </w:r>
          </w:p>
          <w:p w14:paraId="579C58A9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 xml:space="preserve">Seventh Bit = logging of M1 from event triggered measurement reports according to existing RRM configuration, </w:t>
            </w:r>
          </w:p>
          <w:p w14:paraId="24022A68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>other bits reserved for future use.</w:t>
            </w:r>
          </w:p>
          <w:p w14:paraId="0221978D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>Value “1” indicates “activate” and value “0” indicates “do not activate”.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9F70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73C5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930702" w:rsidRPr="00930702" w14:paraId="00CE54E2" w14:textId="77777777" w:rsidTr="00A6131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FE64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>&gt;&gt;M1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3233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bookmarkStart w:id="177" w:name="OLE_LINK83"/>
            <w:r w:rsidRPr="00930702">
              <w:rPr>
                <w:rFonts w:ascii="Arial" w:eastAsia="SimSun" w:hAnsi="Arial"/>
                <w:sz w:val="18"/>
                <w:lang w:eastAsia="zh-CN"/>
              </w:rPr>
              <w:t>C-ifM</w:t>
            </w:r>
            <w:bookmarkEnd w:id="177"/>
            <w:r w:rsidRPr="00930702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8945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057F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sz w:val="18"/>
                <w:lang w:eastAsia="zh-CN"/>
              </w:rPr>
              <w:t>9.3.1.171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8784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BD80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93070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BC93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30702" w:rsidRPr="00930702" w14:paraId="7AB232A3" w14:textId="77777777" w:rsidTr="00A6131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10C9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>&gt;&gt;M4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A8B8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zh-CN"/>
              </w:rPr>
              <w:t>C-ifM4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5492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48AD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sz w:val="18"/>
                <w:lang w:eastAsia="zh-CN"/>
              </w:rPr>
              <w:t>9.3.1.172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B897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44FB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93070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4000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30702" w:rsidRPr="00930702" w14:paraId="73EAA5B8" w14:textId="77777777" w:rsidTr="00A6131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941F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>&gt;&gt;M5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3B4F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zh-CN"/>
              </w:rPr>
              <w:t>C-ifM5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1B91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69A9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sz w:val="18"/>
                <w:lang w:eastAsia="zh-CN"/>
              </w:rPr>
              <w:t>9.3.1.173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4606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0E8C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93070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FDCF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30702" w:rsidRPr="00930702" w14:paraId="1C0E3397" w14:textId="77777777" w:rsidTr="00A6131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748A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>&gt;&gt;M6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8CCD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zh-CN"/>
              </w:rPr>
              <w:t>C-ifM6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76ED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55DC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sz w:val="18"/>
                <w:lang w:eastAsia="zh-CN"/>
              </w:rPr>
              <w:t>9.3.1.174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CB31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CA59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93070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B757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30702" w:rsidRPr="00930702" w14:paraId="6A213609" w14:textId="77777777" w:rsidTr="00A6131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D70F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>&gt;&gt;M7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44EC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zh-CN"/>
              </w:rPr>
              <w:t>C-ifM7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EFD8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10B4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sz w:val="18"/>
                <w:lang w:eastAsia="zh-CN"/>
              </w:rPr>
              <w:t>9.3.1.175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9E22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68E5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93070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24A2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30702" w:rsidRPr="00930702" w14:paraId="2873681A" w14:textId="77777777" w:rsidTr="00A6131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F9A6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>&gt;&gt;Bluetooth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0AE1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2EB5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AED9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sz w:val="18"/>
                <w:lang w:eastAsia="zh-CN"/>
              </w:rPr>
              <w:t>9.3.1.177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6D2F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8050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93070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478B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30702" w:rsidRPr="00930702" w14:paraId="51814849" w14:textId="77777777" w:rsidTr="00A6131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87A8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>&gt;&gt;WLAN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2C8B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BBB7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58FD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sz w:val="18"/>
                <w:lang w:eastAsia="zh-CN"/>
              </w:rPr>
              <w:t>9.3.1.178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9EE7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D836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93070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76B8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30702" w:rsidRPr="00930702" w14:paraId="40257EBC" w14:textId="77777777" w:rsidTr="00A6131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F162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>&gt;&gt;MDT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26C7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6288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C4C2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sz w:val="18"/>
                <w:lang w:eastAsia="zh-CN"/>
              </w:rPr>
              <w:t>9.3.1.176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4002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7E8C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3070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70F6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30702" w:rsidRPr="00930702" w14:paraId="4E13EE46" w14:textId="77777777" w:rsidTr="00A6131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C564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7807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7132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5E09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sz w:val="18"/>
                <w:lang w:eastAsia="zh-CN"/>
              </w:rPr>
              <w:t>9.3.1.179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5510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1FD3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D9C3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930702" w:rsidRPr="00930702" w14:paraId="207E6157" w14:textId="77777777" w:rsidTr="00A6131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8C480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00"/>
              <w:textAlignment w:val="baseline"/>
              <w:rPr>
                <w:rFonts w:ascii="Arial" w:eastAsia="SimSun" w:hAnsi="Arial"/>
                <w:i/>
                <w:iCs/>
                <w:sz w:val="18"/>
                <w:lang w:eastAsia="ko-KR"/>
              </w:rPr>
            </w:pPr>
            <w:r w:rsidRPr="00930702">
              <w:rPr>
                <w:rFonts w:ascii="Arial" w:eastAsia="SimSun" w:hAnsi="Arial"/>
                <w:bCs/>
                <w:i/>
                <w:iCs/>
                <w:sz w:val="18"/>
                <w:lang w:eastAsia="ja-JP"/>
              </w:rPr>
              <w:t>&gt;Logged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50DE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43EB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5E2B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829F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CFED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797B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30702" w:rsidRPr="00930702" w14:paraId="4E141D5A" w14:textId="77777777" w:rsidTr="00A6131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9119C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lastRenderedPageBreak/>
              <w:t>&gt;&gt;Logging Interval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560B0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30702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4A08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3E5C1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30702">
              <w:rPr>
                <w:rFonts w:ascii="Arial" w:eastAsia="SimSun" w:hAnsi="Arial"/>
                <w:sz w:val="18"/>
                <w:lang w:eastAsia="zh-CN"/>
              </w:rPr>
              <w:t>ENUMERATED (320ms, 640ms, 1280ms, 2560ms, 5120ms, 10240ms, 20480ms, 30720ms, 40960ms, 61440ms, infinity,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F694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30702">
              <w:rPr>
                <w:rFonts w:ascii="Arial" w:eastAsia="Times New Roman" w:hAnsi="Arial"/>
                <w:sz w:val="18"/>
                <w:lang w:eastAsia="zh-CN"/>
              </w:rPr>
              <w:t xml:space="preserve">Corresponds to the </w:t>
            </w:r>
            <w:r w:rsidRPr="00930702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LoggingInterval</w:t>
            </w:r>
            <w:r w:rsidRPr="00930702">
              <w:rPr>
                <w:rFonts w:ascii="Arial" w:eastAsia="Times New Roman" w:hAnsi="Arial"/>
                <w:sz w:val="18"/>
                <w:lang w:eastAsia="zh-CN"/>
              </w:rPr>
              <w:t xml:space="preserve"> IE as</w:t>
            </w:r>
            <w:r w:rsidRPr="00930702">
              <w:rPr>
                <w:rFonts w:ascii="Arial" w:eastAsia="SimSun" w:hAnsi="Arial"/>
                <w:sz w:val="18"/>
                <w:lang w:eastAsia="zh-CN"/>
              </w:rPr>
              <w:t xml:space="preserve"> defined in TS 38.331 [18].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60F6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3070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84FF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30702" w:rsidRPr="00930702" w14:paraId="21B2CCF0" w14:textId="77777777" w:rsidTr="00A6131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6E30E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>&gt;&gt;Logging Duration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1765D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30702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A561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33AAD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30702">
              <w:rPr>
                <w:rFonts w:ascii="Arial" w:eastAsia="SimSun" w:hAnsi="Arial"/>
                <w:sz w:val="18"/>
                <w:lang w:eastAsia="zh-CN"/>
              </w:rPr>
              <w:t>ENUMERATED (10, 20, 40, 60, 90,120,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E0C8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30702">
              <w:rPr>
                <w:rFonts w:ascii="Arial" w:eastAsia="Times New Roman" w:hAnsi="Arial"/>
                <w:sz w:val="18"/>
                <w:lang w:eastAsia="zh-CN"/>
              </w:rPr>
              <w:t xml:space="preserve">Corresponds to the </w:t>
            </w:r>
            <w:r w:rsidRPr="00930702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LoggingDuration</w:t>
            </w:r>
            <w:r w:rsidRPr="00930702">
              <w:rPr>
                <w:rFonts w:ascii="Arial" w:eastAsia="Times New Roman" w:hAnsi="Arial"/>
                <w:sz w:val="18"/>
                <w:lang w:eastAsia="zh-CN"/>
              </w:rPr>
              <w:t xml:space="preserve"> IE as</w:t>
            </w:r>
            <w:r w:rsidRPr="00930702">
              <w:rPr>
                <w:rFonts w:ascii="Arial" w:eastAsia="SimSun" w:hAnsi="Arial"/>
                <w:sz w:val="18"/>
                <w:lang w:eastAsia="zh-CN"/>
              </w:rPr>
              <w:t xml:space="preserve"> defined in TS 38.331 [18]. Unit: [minute].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1BA5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3070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4B42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30702" w:rsidRPr="00930702" w14:paraId="08B3830F" w14:textId="77777777" w:rsidTr="00A6131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E23C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>&gt;&gt;CHOICE</w:t>
            </w:r>
            <w:r w:rsidRPr="00930702">
              <w:rPr>
                <w:rFonts w:ascii="Arial" w:eastAsia="SimSun" w:hAnsi="Arial"/>
                <w:i/>
                <w:sz w:val="18"/>
                <w:lang w:eastAsia="ja-JP"/>
              </w:rPr>
              <w:t xml:space="preserve"> Report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09D6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421D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378A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7D47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E5F6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3070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C7B0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30702" w:rsidRPr="00930702" w14:paraId="72889667" w14:textId="77777777" w:rsidTr="00A6131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7AF0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50" w:left="300"/>
              <w:textAlignment w:val="baseline"/>
              <w:rPr>
                <w:rFonts w:ascii="Arial" w:eastAsia="SimSun" w:hAnsi="Arial"/>
                <w:i/>
                <w:iCs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i/>
                <w:iCs/>
                <w:sz w:val="18"/>
                <w:lang w:eastAsia="ja-JP"/>
              </w:rPr>
              <w:t>&gt;&gt;&gt;Periodical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34A3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16D3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6CAE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sz w:val="18"/>
                <w:lang w:eastAsia="zh-CN"/>
              </w:rPr>
              <w:t>NULL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0264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6C20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FCFE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30702" w:rsidRPr="00930702" w14:paraId="0A9BC470" w14:textId="77777777" w:rsidTr="00A6131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F09D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50" w:left="300"/>
              <w:textAlignment w:val="baseline"/>
              <w:rPr>
                <w:rFonts w:ascii="Arial" w:eastAsia="SimSun" w:hAnsi="Arial"/>
                <w:i/>
                <w:iCs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i/>
                <w:iCs/>
                <w:sz w:val="18"/>
                <w:lang w:eastAsia="ja-JP"/>
              </w:rPr>
              <w:t>&gt;&gt;&gt;Event Triggered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B956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ED49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E994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A75D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5109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8D3A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30702" w:rsidRPr="00930702" w14:paraId="731F446F" w14:textId="77777777" w:rsidTr="00A6131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B26A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0" w:left="40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>&gt;&gt;&gt;&gt;Event Trigger Logged MDT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490C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4892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E280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sz w:val="18"/>
                <w:szCs w:val="18"/>
                <w:lang w:eastAsia="zh-CN"/>
              </w:rPr>
              <w:t>9.3.1.180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440E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BB29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3070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C0DB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30702" w:rsidRPr="00930702" w14:paraId="01581904" w14:textId="77777777" w:rsidTr="00A6131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3CFB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bookmarkStart w:id="178" w:name="_Hlk22194740"/>
            <w:r w:rsidRPr="00930702">
              <w:rPr>
                <w:rFonts w:ascii="Arial" w:eastAsia="SimSun" w:hAnsi="Arial"/>
                <w:sz w:val="18"/>
                <w:lang w:eastAsia="ja-JP"/>
              </w:rPr>
              <w:t>&gt;&gt;Bluetooth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16F8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DAE5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62E0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zh-CN"/>
              </w:rPr>
              <w:t>9.3.1.177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037D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C3A1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BC93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930702" w:rsidRPr="00930702" w14:paraId="6582C172" w14:textId="77777777" w:rsidTr="00A6131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581D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>&gt;&gt;WLAN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2A14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0290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46D6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zh-CN"/>
              </w:rPr>
              <w:t>9.3.1.178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4CFF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9087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663B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bookmarkEnd w:id="178"/>
      <w:tr w:rsidR="00930702" w:rsidRPr="00930702" w14:paraId="40CA917A" w14:textId="77777777" w:rsidTr="00A6131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0E59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67AB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BDD9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068B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sz w:val="18"/>
                <w:lang w:eastAsia="zh-CN"/>
              </w:rPr>
              <w:t>9.3.1.179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0518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5AA2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EEC9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930702" w:rsidRPr="00930702" w14:paraId="2106D362" w14:textId="77777777" w:rsidTr="00A6131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C3D9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>&gt;&gt;Area Scope of Neighbour Cells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1D19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0393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00C8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sz w:val="18"/>
                <w:lang w:eastAsia="zh-CN"/>
              </w:rPr>
              <w:t>9.3.1.182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E573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6318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3BED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930702" w:rsidRPr="00930702" w14:paraId="115EDBE0" w14:textId="77777777" w:rsidTr="00A6131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2534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 w:hint="eastAsia"/>
                <w:sz w:val="18"/>
                <w:lang w:eastAsia="zh-CN"/>
              </w:rPr>
              <w:t>&gt;</w:t>
            </w:r>
            <w:r w:rsidRPr="00930702">
              <w:rPr>
                <w:rFonts w:ascii="Arial" w:eastAsia="SimSun" w:hAnsi="Arial"/>
                <w:sz w:val="18"/>
                <w:lang w:eastAsia="zh-CN"/>
              </w:rPr>
              <w:t>&gt;Early Measurement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041E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30702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F6FE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7778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sz w:val="18"/>
                <w:lang w:eastAsia="zh-CN"/>
              </w:rPr>
              <w:t>ENUMERATED</w:t>
            </w:r>
          </w:p>
          <w:p w14:paraId="72C6008C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sz w:val="18"/>
                <w:lang w:eastAsia="zh-CN"/>
              </w:rPr>
              <w:t>(true,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DF6A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  <w:r w:rsidRPr="00930702">
              <w:rPr>
                <w:rFonts w:ascii="Arial" w:eastAsia="SimSun" w:hAnsi="Arial"/>
                <w:sz w:val="18"/>
                <w:lang w:eastAsia="zh-CN"/>
              </w:rPr>
              <w:t>his IE indicates whether the UE is allowed to log measurements on early measurement related frequencies in logged MDT as specified in TS 38.331 [18].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B65B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3070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9A86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930702" w:rsidRPr="00930702" w14:paraId="39776B47" w14:textId="77777777" w:rsidTr="00A6131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E801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>Signalling Based MDT PLMN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6113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19B3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DD559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sz w:val="18"/>
                <w:lang w:eastAsia="zh-CN"/>
              </w:rPr>
              <w:t>MDT PLMN List</w:t>
            </w:r>
          </w:p>
          <w:p w14:paraId="63FE91B2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sz w:val="18"/>
                <w:lang w:eastAsia="zh-CN"/>
              </w:rPr>
              <w:t>9.3.1.168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35C0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E9A7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3070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A2E0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30702" w:rsidRPr="00930702" w14:paraId="10FA6250" w14:textId="77777777" w:rsidTr="00A6131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5F08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val="zh-CN" w:eastAsia="ja-JP"/>
              </w:rPr>
              <w:t xml:space="preserve">PNI-NPN Area Scope </w:t>
            </w:r>
            <w:r w:rsidRPr="00930702">
              <w:rPr>
                <w:rFonts w:ascii="Arial" w:eastAsia="SimSun" w:hAnsi="Arial"/>
                <w:sz w:val="18"/>
                <w:lang w:eastAsia="ja-JP"/>
              </w:rPr>
              <w:t>of</w:t>
            </w:r>
            <w:r w:rsidRPr="00930702">
              <w:rPr>
                <w:rFonts w:ascii="Arial" w:eastAsia="SimSun" w:hAnsi="Arial"/>
                <w:sz w:val="18"/>
                <w:lang w:val="zh-CN" w:eastAsia="ja-JP"/>
              </w:rPr>
              <w:t xml:space="preserve">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8063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1E92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A141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sz w:val="18"/>
                <w:lang w:eastAsia="zh-CN"/>
              </w:rPr>
              <w:t>9.3.3.65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08C3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sz w:val="18"/>
                <w:lang w:eastAsia="zh-CN"/>
              </w:rPr>
              <w:t xml:space="preserve">This IE is ignored if the </w:t>
            </w:r>
            <w:r w:rsidRPr="00930702">
              <w:rPr>
                <w:rFonts w:ascii="Arial" w:eastAsia="SimSun" w:hAnsi="Arial"/>
                <w:i/>
                <w:iCs/>
                <w:sz w:val="18"/>
                <w:lang w:eastAsia="zh-CN"/>
              </w:rPr>
              <w:t>PLMN Wide</w:t>
            </w:r>
            <w:r w:rsidRPr="00930702">
              <w:rPr>
                <w:rFonts w:ascii="Arial" w:eastAsia="SimSun" w:hAnsi="Arial"/>
                <w:sz w:val="18"/>
                <w:lang w:eastAsia="zh-CN"/>
              </w:rPr>
              <w:t xml:space="preserve"> IE is present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0BFC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3070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B902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</w:tbl>
    <w:p w14:paraId="709A4FB5" w14:textId="77777777" w:rsidR="00930702" w:rsidRPr="00930702" w:rsidRDefault="00930702" w:rsidP="0093070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930702" w:rsidRPr="00930702" w14:paraId="5EBEFE3B" w14:textId="77777777" w:rsidTr="00A6131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0B8E1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7FC2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930702" w:rsidRPr="00930702" w14:paraId="6FAB61F3" w14:textId="77777777" w:rsidTr="00A6131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C0595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>maxnoofCellID</w:t>
            </w:r>
            <w:r w:rsidRPr="00930702">
              <w:rPr>
                <w:rFonts w:ascii="Arial" w:eastAsia="SimSun" w:hAnsi="Arial"/>
                <w:sz w:val="18"/>
                <w:lang w:eastAsia="zh-CN"/>
              </w:rPr>
              <w:t>forMDT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F1167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 xml:space="preserve">Maximum no. of Cell ID subject for </w:t>
            </w:r>
            <w:r w:rsidRPr="00930702">
              <w:rPr>
                <w:rFonts w:ascii="Arial" w:eastAsia="SimSun" w:hAnsi="Arial"/>
                <w:sz w:val="18"/>
                <w:lang w:eastAsia="zh-CN"/>
              </w:rPr>
              <w:t>MDT scope</w:t>
            </w:r>
            <w:r w:rsidRPr="00930702">
              <w:rPr>
                <w:rFonts w:ascii="Arial" w:eastAsia="SimSun" w:hAnsi="Arial"/>
                <w:sz w:val="18"/>
                <w:lang w:eastAsia="ja-JP"/>
              </w:rPr>
              <w:t xml:space="preserve">. Value is </w:t>
            </w:r>
            <w:r w:rsidRPr="00930702">
              <w:rPr>
                <w:rFonts w:ascii="Arial" w:eastAsia="SimSun" w:hAnsi="Arial"/>
                <w:sz w:val="18"/>
                <w:lang w:eastAsia="zh-CN"/>
              </w:rPr>
              <w:t>32</w:t>
            </w:r>
            <w:r w:rsidRPr="00930702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</w:tr>
      <w:tr w:rsidR="00930702" w:rsidRPr="00930702" w14:paraId="0B8A13D0" w14:textId="77777777" w:rsidTr="00A6131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996B3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>maxnoofTA</w:t>
            </w:r>
            <w:r w:rsidRPr="00930702">
              <w:rPr>
                <w:rFonts w:ascii="Arial" w:eastAsia="SimSun" w:hAnsi="Arial"/>
                <w:sz w:val="18"/>
                <w:lang w:eastAsia="zh-CN"/>
              </w:rPr>
              <w:t>forMDT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0866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 xml:space="preserve">Maximum no. of TA subject for </w:t>
            </w:r>
            <w:r w:rsidRPr="00930702">
              <w:rPr>
                <w:rFonts w:ascii="Arial" w:eastAsia="SimSun" w:hAnsi="Arial"/>
                <w:sz w:val="18"/>
                <w:lang w:eastAsia="zh-CN"/>
              </w:rPr>
              <w:t>MDT scope</w:t>
            </w:r>
            <w:r w:rsidRPr="00930702">
              <w:rPr>
                <w:rFonts w:ascii="Arial" w:eastAsia="SimSun" w:hAnsi="Arial"/>
                <w:sz w:val="18"/>
                <w:lang w:eastAsia="ja-JP"/>
              </w:rPr>
              <w:t xml:space="preserve">. Value is </w:t>
            </w:r>
            <w:r w:rsidRPr="00930702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930702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</w:tr>
      <w:tr w:rsidR="00930702" w:rsidRPr="00930702" w14:paraId="279AA234" w14:textId="77777777" w:rsidTr="00A6131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D579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>maxnoofCAG</w:t>
            </w:r>
            <w:r w:rsidRPr="00930702">
              <w:rPr>
                <w:rFonts w:ascii="Arial" w:eastAsia="SimSun" w:hAnsi="Arial"/>
                <w:sz w:val="18"/>
                <w:lang w:eastAsia="zh-CN"/>
              </w:rPr>
              <w:t>forMDT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64AA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/>
                <w:sz w:val="18"/>
                <w:lang w:eastAsia="ja-JP"/>
              </w:rPr>
              <w:t xml:space="preserve">Maximum no. of CAG IDs for </w:t>
            </w:r>
            <w:r w:rsidRPr="00930702">
              <w:rPr>
                <w:rFonts w:ascii="Arial" w:eastAsia="SimSun" w:hAnsi="Arial"/>
                <w:sz w:val="18"/>
                <w:lang w:eastAsia="zh-CN"/>
              </w:rPr>
              <w:t>MDT scope</w:t>
            </w:r>
            <w:r w:rsidRPr="00930702">
              <w:rPr>
                <w:rFonts w:ascii="Arial" w:eastAsia="SimSun" w:hAnsi="Arial"/>
                <w:sz w:val="18"/>
                <w:lang w:eastAsia="ja-JP"/>
              </w:rPr>
              <w:t xml:space="preserve">. Value is </w:t>
            </w:r>
            <w:r w:rsidRPr="00930702">
              <w:rPr>
                <w:rFonts w:ascii="Arial" w:eastAsia="SimSun" w:hAnsi="Arial"/>
                <w:sz w:val="18"/>
                <w:lang w:eastAsia="zh-CN"/>
              </w:rPr>
              <w:t>256</w:t>
            </w:r>
            <w:r w:rsidRPr="00930702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</w:tr>
      <w:tr w:rsidR="00930702" w:rsidRPr="00930702" w14:paraId="50C67B10" w14:textId="77777777" w:rsidTr="00A6131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7390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  <w:r w:rsidRPr="00930702">
              <w:rPr>
                <w:rFonts w:ascii="Arial" w:eastAsia="SimSun" w:hAnsi="Arial" w:cs="Arial"/>
                <w:sz w:val="18"/>
                <w:szCs w:val="18"/>
                <w:lang w:eastAsia="ja-JP"/>
              </w:rPr>
              <w:t>axnoof</w:t>
            </w:r>
            <w:r w:rsidRPr="00930702">
              <w:rPr>
                <w:rFonts w:ascii="Arial" w:eastAsia="SimSun" w:hAnsi="Arial" w:cs="Arial"/>
                <w:sz w:val="18"/>
                <w:szCs w:val="18"/>
                <w:lang w:eastAsia="zh-CN"/>
              </w:rPr>
              <w:t>MDT</w:t>
            </w:r>
            <w:r w:rsidRPr="00930702">
              <w:rPr>
                <w:rFonts w:ascii="Arial" w:eastAsia="SimSun" w:hAnsi="Arial" w:cs="Arial"/>
                <w:sz w:val="18"/>
                <w:szCs w:val="18"/>
                <w:lang w:eastAsia="ja-JP"/>
              </w:rPr>
              <w:t>SNPNs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50E1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30702">
              <w:rPr>
                <w:rFonts w:ascii="Arial" w:eastAsia="SimSun" w:hAnsi="Arial" w:cs="Arial"/>
                <w:sz w:val="18"/>
                <w:szCs w:val="18"/>
                <w:lang w:eastAsia="ja-JP"/>
              </w:rPr>
              <w:t>Maximum no. of SNPNs in the MDT SNPN list. Value is 16.</w:t>
            </w:r>
          </w:p>
        </w:tc>
      </w:tr>
    </w:tbl>
    <w:p w14:paraId="696BFEE9" w14:textId="77777777" w:rsidR="00930702" w:rsidRPr="00930702" w:rsidRDefault="00930702" w:rsidP="0093070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noProof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930702" w:rsidRPr="00930702" w14:paraId="0B105904" w14:textId="77777777" w:rsidTr="00A6131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1246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930702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FB46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930702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930702" w:rsidRPr="00930702" w14:paraId="1537887B" w14:textId="77777777" w:rsidTr="00A6131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A4DB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30702">
              <w:rPr>
                <w:rFonts w:ascii="Arial" w:eastAsia="SimSun" w:hAnsi="Arial" w:cs="Arial"/>
                <w:sz w:val="18"/>
                <w:lang w:eastAsia="zh-CN"/>
              </w:rPr>
              <w:t>C-</w:t>
            </w:r>
            <w:r w:rsidRPr="00930702">
              <w:rPr>
                <w:rFonts w:ascii="Arial" w:eastAsia="Times New Roman" w:hAnsi="Arial" w:cs="Arial"/>
                <w:sz w:val="18"/>
                <w:lang w:eastAsia="ja-JP"/>
              </w:rPr>
              <w:t>ifM1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1418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30702">
              <w:rPr>
                <w:rFonts w:ascii="Arial" w:eastAsia="Times New Roman" w:hAnsi="Arial" w:cs="Arial"/>
                <w:sz w:val="18"/>
                <w:lang w:eastAsia="ja-JP"/>
              </w:rPr>
              <w:t xml:space="preserve">This IE shall be present if the </w:t>
            </w:r>
            <w:r w:rsidRPr="00930702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Measurements to Activate </w:t>
            </w:r>
            <w:r w:rsidRPr="00930702">
              <w:rPr>
                <w:rFonts w:ascii="Arial" w:eastAsia="Times New Roman" w:hAnsi="Arial" w:cs="Arial"/>
                <w:sz w:val="18"/>
                <w:lang w:eastAsia="ja-JP"/>
              </w:rPr>
              <w:t>IE has the first bit set to “1”.</w:t>
            </w:r>
          </w:p>
        </w:tc>
      </w:tr>
      <w:tr w:rsidR="00930702" w:rsidRPr="00930702" w14:paraId="066BD7B2" w14:textId="77777777" w:rsidTr="00A6131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8D29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30702">
              <w:rPr>
                <w:rFonts w:ascii="Arial" w:eastAsia="SimSun" w:hAnsi="Arial" w:cs="Arial"/>
                <w:sz w:val="18"/>
                <w:lang w:eastAsia="zh-CN"/>
              </w:rPr>
              <w:t>C-</w:t>
            </w:r>
            <w:r w:rsidRPr="00930702">
              <w:rPr>
                <w:rFonts w:ascii="Arial" w:eastAsia="Times New Roman" w:hAnsi="Arial" w:cs="Arial"/>
                <w:sz w:val="18"/>
                <w:lang w:eastAsia="ja-JP"/>
              </w:rPr>
              <w:t>ifM4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1365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30702">
              <w:rPr>
                <w:rFonts w:ascii="Arial" w:eastAsia="Times New Roman" w:hAnsi="Arial" w:cs="Arial"/>
                <w:sz w:val="18"/>
                <w:lang w:eastAsia="ja-JP"/>
              </w:rPr>
              <w:t xml:space="preserve">This IE shall be present if the </w:t>
            </w:r>
            <w:r w:rsidRPr="00930702">
              <w:rPr>
                <w:rFonts w:ascii="Arial" w:eastAsia="Times New Roman" w:hAnsi="Arial" w:cs="Arial"/>
                <w:i/>
                <w:sz w:val="18"/>
                <w:lang w:eastAsia="ja-JP"/>
              </w:rPr>
              <w:t>Measurements to Activate</w:t>
            </w:r>
            <w:r w:rsidRPr="00930702">
              <w:rPr>
                <w:rFonts w:ascii="Arial" w:eastAsia="Times New Roman" w:hAnsi="Arial" w:cs="Arial"/>
                <w:sz w:val="18"/>
                <w:lang w:eastAsia="ja-JP"/>
              </w:rPr>
              <w:t xml:space="preserve"> IE has the third bit set to “1”.</w:t>
            </w:r>
          </w:p>
        </w:tc>
      </w:tr>
      <w:tr w:rsidR="00930702" w:rsidRPr="00930702" w14:paraId="20096D4C" w14:textId="77777777" w:rsidTr="00A6131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7E82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30702">
              <w:rPr>
                <w:rFonts w:ascii="Arial" w:eastAsia="SimSun" w:hAnsi="Arial" w:cs="Arial"/>
                <w:sz w:val="18"/>
                <w:lang w:eastAsia="zh-CN"/>
              </w:rPr>
              <w:t>C-</w:t>
            </w:r>
            <w:r w:rsidRPr="00930702">
              <w:rPr>
                <w:rFonts w:ascii="Arial" w:eastAsia="Times New Roman" w:hAnsi="Arial" w:cs="Arial"/>
                <w:sz w:val="18"/>
                <w:lang w:eastAsia="ja-JP"/>
              </w:rPr>
              <w:t>ifM5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3FEE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30702">
              <w:rPr>
                <w:rFonts w:ascii="Arial" w:eastAsia="Times New Roman" w:hAnsi="Arial" w:cs="Arial"/>
                <w:sz w:val="18"/>
                <w:lang w:eastAsia="ja-JP"/>
              </w:rPr>
              <w:t xml:space="preserve">This IE shall be present if the </w:t>
            </w:r>
            <w:r w:rsidRPr="00930702">
              <w:rPr>
                <w:rFonts w:ascii="Arial" w:eastAsia="Times New Roman" w:hAnsi="Arial" w:cs="Arial"/>
                <w:i/>
                <w:sz w:val="18"/>
                <w:lang w:eastAsia="ja-JP"/>
              </w:rPr>
              <w:t>Measurements to Activate</w:t>
            </w:r>
            <w:r w:rsidRPr="00930702">
              <w:rPr>
                <w:rFonts w:ascii="Arial" w:eastAsia="Times New Roman" w:hAnsi="Arial" w:cs="Arial"/>
                <w:sz w:val="18"/>
                <w:lang w:eastAsia="ja-JP"/>
              </w:rPr>
              <w:t xml:space="preserve"> IE has the fourth bit set to “1”.</w:t>
            </w:r>
          </w:p>
        </w:tc>
      </w:tr>
      <w:tr w:rsidR="00930702" w:rsidRPr="00930702" w14:paraId="17607854" w14:textId="77777777" w:rsidTr="00A6131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BC4D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30702">
              <w:rPr>
                <w:rFonts w:ascii="Arial" w:eastAsia="SimSun" w:hAnsi="Arial" w:cs="Arial"/>
                <w:sz w:val="18"/>
                <w:lang w:eastAsia="zh-CN"/>
              </w:rPr>
              <w:t>C-</w:t>
            </w:r>
            <w:r w:rsidRPr="00930702">
              <w:rPr>
                <w:rFonts w:ascii="Arial" w:eastAsia="Times New Roman" w:hAnsi="Arial" w:cs="Arial"/>
                <w:sz w:val="18"/>
                <w:lang w:eastAsia="ja-JP"/>
              </w:rPr>
              <w:t>ifM6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9895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30702">
              <w:rPr>
                <w:rFonts w:ascii="Arial" w:eastAsia="Times New Roman" w:hAnsi="Arial" w:cs="Arial"/>
                <w:sz w:val="18"/>
                <w:lang w:eastAsia="ja-JP"/>
              </w:rPr>
              <w:t>This IE shall be present if the Measurements to Activate IE has the fitth bit set to “1”.</w:t>
            </w:r>
          </w:p>
        </w:tc>
      </w:tr>
      <w:tr w:rsidR="00930702" w:rsidRPr="00930702" w14:paraId="6E29BB45" w14:textId="77777777" w:rsidTr="00A6131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ED14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30702">
              <w:rPr>
                <w:rFonts w:ascii="Arial" w:eastAsia="SimSun" w:hAnsi="Arial" w:cs="Arial"/>
                <w:sz w:val="18"/>
                <w:lang w:eastAsia="zh-CN"/>
              </w:rPr>
              <w:t>C-</w:t>
            </w:r>
            <w:r w:rsidRPr="00930702">
              <w:rPr>
                <w:rFonts w:ascii="Arial" w:eastAsia="Times New Roman" w:hAnsi="Arial" w:cs="Arial"/>
                <w:sz w:val="18"/>
                <w:lang w:eastAsia="ja-JP"/>
              </w:rPr>
              <w:t>ifM7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0BCE" w14:textId="77777777" w:rsidR="00930702" w:rsidRPr="00930702" w:rsidRDefault="00930702" w:rsidP="0093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30702">
              <w:rPr>
                <w:rFonts w:ascii="Arial" w:eastAsia="Times New Roman" w:hAnsi="Arial" w:cs="Arial"/>
                <w:sz w:val="18"/>
                <w:lang w:eastAsia="ja-JP"/>
              </w:rPr>
              <w:t>This IE shall be present if the Measurements to Activate IE has the sixth bit set to “1”.</w:t>
            </w:r>
          </w:p>
        </w:tc>
      </w:tr>
    </w:tbl>
    <w:p w14:paraId="22384564" w14:textId="77777777" w:rsidR="00930702" w:rsidRDefault="00930702" w:rsidP="00066609">
      <w:pPr>
        <w:pStyle w:val="FirstChange"/>
        <w:rPr>
          <w:b/>
          <w:color w:val="auto"/>
          <w:highlight w:val="yellow"/>
        </w:rPr>
      </w:pPr>
    </w:p>
    <w:p w14:paraId="3D9FDB46" w14:textId="2A65E614" w:rsidR="00066609" w:rsidRDefault="00066609" w:rsidP="00066609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34EC1F8C" w14:textId="77777777" w:rsidR="0085217E" w:rsidRPr="0085217E" w:rsidRDefault="0085217E" w:rsidP="0085217E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79" w:name="_Toc20955356"/>
      <w:bookmarkStart w:id="180" w:name="_Toc29503809"/>
      <w:bookmarkStart w:id="181" w:name="_Toc29504393"/>
      <w:bookmarkStart w:id="182" w:name="_Toc29504977"/>
      <w:bookmarkStart w:id="183" w:name="_Toc36553430"/>
      <w:bookmarkStart w:id="184" w:name="_Toc36555157"/>
      <w:bookmarkStart w:id="185" w:name="_Toc45652556"/>
      <w:bookmarkStart w:id="186" w:name="_Toc45658988"/>
      <w:bookmarkStart w:id="187" w:name="_Toc45720808"/>
      <w:bookmarkStart w:id="188" w:name="_Toc45798688"/>
      <w:bookmarkStart w:id="189" w:name="_Toc45898077"/>
      <w:bookmarkStart w:id="190" w:name="_Toc51746284"/>
      <w:bookmarkStart w:id="191" w:name="_Toc64446549"/>
      <w:bookmarkStart w:id="192" w:name="_Toc73982419"/>
      <w:bookmarkStart w:id="193" w:name="_Toc88652509"/>
      <w:bookmarkStart w:id="194" w:name="_Toc97891553"/>
      <w:bookmarkStart w:id="195" w:name="_Toc99123758"/>
      <w:bookmarkStart w:id="196" w:name="_Toc99662564"/>
      <w:bookmarkStart w:id="197" w:name="_Toc105152643"/>
      <w:bookmarkStart w:id="198" w:name="_Toc105174449"/>
      <w:bookmarkStart w:id="199" w:name="_Toc106109447"/>
      <w:bookmarkStart w:id="200" w:name="_Toc107409905"/>
      <w:bookmarkStart w:id="201" w:name="_Toc112757094"/>
      <w:bookmarkStart w:id="202" w:name="_Toc155944894"/>
      <w:r w:rsidRPr="0085217E">
        <w:rPr>
          <w:rFonts w:ascii="Arial" w:eastAsia="Times New Roman" w:hAnsi="Arial"/>
          <w:sz w:val="28"/>
          <w:lang w:eastAsia="ko-KR"/>
        </w:rPr>
        <w:t>9.4.5</w:t>
      </w:r>
      <w:r w:rsidRPr="0085217E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6182FD52" w14:textId="77777777" w:rsidR="0085217E" w:rsidRPr="0085217E" w:rsidRDefault="0085217E" w:rsidP="008521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5217E">
        <w:rPr>
          <w:rFonts w:ascii="Courier New" w:eastAsia="Times New Roman" w:hAnsi="Courier New"/>
          <w:snapToGrid w:val="0"/>
          <w:sz w:val="16"/>
          <w:lang w:eastAsia="ko-KR"/>
        </w:rPr>
        <w:t>-- ASN1START</w:t>
      </w:r>
    </w:p>
    <w:p w14:paraId="793D2D38" w14:textId="77777777" w:rsidR="0085217E" w:rsidRPr="0085217E" w:rsidRDefault="0085217E" w:rsidP="008521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5217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AFCB5E7" w14:textId="77777777" w:rsidR="0085217E" w:rsidRPr="0085217E" w:rsidRDefault="0085217E" w:rsidP="008521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5217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BDB42CD" w14:textId="77777777" w:rsidR="0085217E" w:rsidRPr="0085217E" w:rsidRDefault="0085217E" w:rsidP="008521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5217E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759E6AD1" w14:textId="77777777" w:rsidR="0085217E" w:rsidRPr="0085217E" w:rsidRDefault="0085217E" w:rsidP="008521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5217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974C48B" w14:textId="77777777" w:rsidR="0085217E" w:rsidRPr="0085217E" w:rsidRDefault="0085217E" w:rsidP="008521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5217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FA4E2A2" w14:textId="77777777" w:rsidR="0085217E" w:rsidRPr="0085217E" w:rsidRDefault="0085217E" w:rsidP="008521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3974E66" w14:textId="77777777" w:rsidR="0085217E" w:rsidRPr="0085217E" w:rsidRDefault="0085217E" w:rsidP="008521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5217E">
        <w:rPr>
          <w:rFonts w:ascii="Courier New" w:eastAsia="Times New Roman" w:hAnsi="Courier New"/>
          <w:snapToGrid w:val="0"/>
          <w:sz w:val="16"/>
          <w:lang w:eastAsia="ko-KR"/>
        </w:rPr>
        <w:t>NGAP-IEs {</w:t>
      </w:r>
    </w:p>
    <w:p w14:paraId="7EA7681B" w14:textId="77777777" w:rsidR="0085217E" w:rsidRPr="0085217E" w:rsidRDefault="0085217E" w:rsidP="008521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5217E">
        <w:rPr>
          <w:rFonts w:ascii="Courier New" w:eastAsia="Times New Roman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7751D7D4" w14:textId="77777777" w:rsidR="0085217E" w:rsidRPr="0085217E" w:rsidRDefault="0085217E" w:rsidP="008521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5217E">
        <w:rPr>
          <w:rFonts w:ascii="Courier New" w:eastAsia="Times New Roman" w:hAnsi="Courier New"/>
          <w:snapToGrid w:val="0"/>
          <w:sz w:val="16"/>
          <w:lang w:eastAsia="ko-KR"/>
        </w:rPr>
        <w:t>ngran-Access (22) modules (3) ngap (1) version1 (1) ngap-IEs (2) }</w:t>
      </w:r>
    </w:p>
    <w:p w14:paraId="19D1E252" w14:textId="77777777" w:rsidR="0085217E" w:rsidRPr="0085217E" w:rsidRDefault="0085217E" w:rsidP="008521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3E41279" w14:textId="77777777" w:rsidR="0085217E" w:rsidRPr="0085217E" w:rsidRDefault="0085217E" w:rsidP="008521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5217E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7FA565A6" w14:textId="77777777" w:rsidR="0085217E" w:rsidRPr="0085217E" w:rsidRDefault="0085217E" w:rsidP="008521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7398C44" w14:textId="77777777" w:rsidR="0085217E" w:rsidRPr="0085217E" w:rsidRDefault="0085217E" w:rsidP="008521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5217E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45C6C307" w14:textId="77777777" w:rsidR="0085217E" w:rsidRPr="0085217E" w:rsidRDefault="0085217E" w:rsidP="008521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534B177" w14:textId="77777777" w:rsidR="0085217E" w:rsidRPr="0085217E" w:rsidRDefault="0085217E" w:rsidP="008521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5217E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40986077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0B98DDF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bookmarkStart w:id="203" w:name="_Hlk512952190"/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id-AdditionalDLForwardingUPTNLInformation,</w:t>
      </w:r>
    </w:p>
    <w:p w14:paraId="59847947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id-AdditionalULForwardingUPTNLInformation,</w:t>
      </w:r>
    </w:p>
    <w:p w14:paraId="4A2D8DC1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id-AdditionalDLQosFlowPerTNLInformation,</w:t>
      </w:r>
    </w:p>
    <w:p w14:paraId="50A413B5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id-AdditionalDLUPTNLInformationForHOList,</w:t>
      </w:r>
    </w:p>
    <w:p w14:paraId="4194E47D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id-AdditionalNGU-UP-TNLInformation,</w:t>
      </w:r>
    </w:p>
    <w:p w14:paraId="080E722B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id-AdditionalRedundantDL-NGU-UP-TNLInformation,</w:t>
      </w:r>
    </w:p>
    <w:p w14:paraId="2D3E9E89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id-AdditionalRedundant</w:t>
      </w: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>DL</w:t>
      </w: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>QosFlowPerTNLInformation,</w:t>
      </w:r>
    </w:p>
    <w:p w14:paraId="5654A91D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id-AdditionalRedundantNGU-UP-TNLInformation,</w:t>
      </w:r>
    </w:p>
    <w:p w14:paraId="08E891FC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id-AdditionalRedundantUL-NGU-UP-TNLInformation,</w:t>
      </w:r>
    </w:p>
    <w:p w14:paraId="5D3518DB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id-AdditionalUL-NGU-UP-TNLInformation,</w:t>
      </w:r>
    </w:p>
    <w:p w14:paraId="59077F1F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id-AlternativeQoSParaSetList,</w:t>
      </w:r>
    </w:p>
    <w:p w14:paraId="0FA4A1E1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1452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id-AssistanceInformationQoE-Meas,</w:t>
      </w:r>
    </w:p>
    <w:p w14:paraId="39E2F181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id-Additional</w:t>
      </w:r>
      <w:r w:rsidRPr="0031452D">
        <w:rPr>
          <w:rFonts w:ascii="Courier New" w:eastAsia="Times New Roman" w:hAnsi="Courier New"/>
          <w:sz w:val="16"/>
          <w:lang w:eastAsia="ko-KR"/>
        </w:rPr>
        <w:t>CancelledlocationReportingReferenceIDList,</w:t>
      </w:r>
    </w:p>
    <w:p w14:paraId="5257C79D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1452D">
        <w:rPr>
          <w:rFonts w:ascii="Courier New" w:eastAsia="Times New Roman" w:hAnsi="Courier New"/>
          <w:noProof/>
          <w:snapToGrid w:val="0"/>
          <w:sz w:val="16"/>
          <w:lang w:eastAsia="en-GB"/>
        </w:rPr>
        <w:t>id-BurstArrivalTimeDownlink,</w:t>
      </w:r>
    </w:p>
    <w:p w14:paraId="0C91C581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id-Cause,</w:t>
      </w:r>
    </w:p>
    <w:p w14:paraId="4F5295D1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id-CNPacketDelayBudgetDL,</w:t>
      </w:r>
    </w:p>
    <w:p w14:paraId="2E4A565B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id-CNPacketDelayBudgetUL,</w:t>
      </w:r>
    </w:p>
    <w:p w14:paraId="74DFBC51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id-CNTypeRestrictionsForEquivalent,</w:t>
      </w:r>
    </w:p>
    <w:p w14:paraId="464878C5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id-CNTypeRestrictionsForServing,</w:t>
      </w:r>
    </w:p>
    <w:p w14:paraId="654DF575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id-CommonNetworkInstance,</w:t>
      </w:r>
    </w:p>
    <w:p w14:paraId="7ACE65D0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id-ConfiguredTACIndication,</w:t>
      </w:r>
    </w:p>
    <w:p w14:paraId="5B24D45F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id-CN-MT-CommunicationHandling,</w:t>
      </w:r>
    </w:p>
    <w:p w14:paraId="2EF42B70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id-CurrentQoSParaSetIndex,</w:t>
      </w:r>
    </w:p>
    <w:p w14:paraId="683322E1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1452D">
        <w:rPr>
          <w:rFonts w:ascii="Courier New" w:eastAsia="SimSun" w:hAnsi="Courier New"/>
          <w:noProof/>
          <w:sz w:val="16"/>
          <w:lang w:eastAsia="ko-KR"/>
        </w:rPr>
        <w:tab/>
      </w: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31452D">
        <w:rPr>
          <w:rFonts w:ascii="Courier New" w:eastAsia="Times New Roman" w:hAnsi="Courier New"/>
          <w:noProof/>
          <w:sz w:val="16"/>
          <w:lang w:eastAsia="ja-JP"/>
        </w:rPr>
        <w:t>DAPS</w:t>
      </w:r>
      <w:r w:rsidRPr="0031452D">
        <w:rPr>
          <w:rFonts w:ascii="Courier New" w:eastAsia="Times New Roman" w:hAnsi="Courier New" w:hint="eastAsia"/>
          <w:noProof/>
          <w:sz w:val="16"/>
          <w:lang w:eastAsia="zh-CN"/>
        </w:rPr>
        <w:t>Request</w:t>
      </w:r>
      <w:r w:rsidRPr="0031452D">
        <w:rPr>
          <w:rFonts w:ascii="Courier New" w:eastAsia="Times New Roman" w:hAnsi="Courier New"/>
          <w:noProof/>
          <w:sz w:val="16"/>
          <w:lang w:eastAsia="ja-JP"/>
        </w:rPr>
        <w:t>Info</w:t>
      </w:r>
      <w:r w:rsidRPr="0031452D">
        <w:rPr>
          <w:rFonts w:ascii="Courier New" w:eastAsia="Times New Roman" w:hAnsi="Courier New" w:hint="eastAsia"/>
          <w:noProof/>
          <w:sz w:val="16"/>
          <w:lang w:eastAsia="zh-CN"/>
        </w:rPr>
        <w:t>,</w:t>
      </w:r>
    </w:p>
    <w:p w14:paraId="0CCDFE9D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1452D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31452D">
        <w:rPr>
          <w:rFonts w:ascii="Courier New" w:eastAsia="Times New Roman" w:hAnsi="Courier New"/>
          <w:noProof/>
          <w:sz w:val="16"/>
          <w:lang w:eastAsia="ja-JP"/>
        </w:rPr>
        <w:t>DAPS</w:t>
      </w:r>
      <w:r w:rsidRPr="0031452D">
        <w:rPr>
          <w:rFonts w:ascii="Courier New" w:eastAsia="Times New Roman" w:hAnsi="Courier New" w:hint="eastAsia"/>
          <w:noProof/>
          <w:sz w:val="16"/>
          <w:lang w:eastAsia="zh-CN"/>
        </w:rPr>
        <w:t>Response</w:t>
      </w:r>
      <w:r w:rsidRPr="0031452D">
        <w:rPr>
          <w:rFonts w:ascii="Courier New" w:eastAsia="Times New Roman" w:hAnsi="Courier New"/>
          <w:noProof/>
          <w:sz w:val="16"/>
          <w:lang w:eastAsia="ja-JP"/>
        </w:rPr>
        <w:t>Info</w:t>
      </w:r>
      <w:r w:rsidRPr="0031452D">
        <w:rPr>
          <w:rFonts w:ascii="Courier New" w:eastAsia="Times New Roman" w:hAnsi="Courier New" w:hint="eastAsia"/>
          <w:noProof/>
          <w:sz w:val="16"/>
          <w:lang w:eastAsia="zh-CN"/>
        </w:rPr>
        <w:t>List,</w:t>
      </w:r>
    </w:p>
    <w:p w14:paraId="55AD7D96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id-DataForwardingNotPossible,</w:t>
      </w:r>
    </w:p>
    <w:p w14:paraId="7BB7D84D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id-DataForwardingResponseERABList,</w:t>
      </w:r>
    </w:p>
    <w:p w14:paraId="56F208FE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id-DirectForwardingPathAvailability,</w:t>
      </w:r>
    </w:p>
    <w:p w14:paraId="1E4FDE67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id-DL-NGU-UP-TNLInformation,</w:t>
      </w:r>
    </w:p>
    <w:p w14:paraId="7913DEFF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id-DownlinkTLContainer,</w:t>
      </w:r>
    </w:p>
    <w:p w14:paraId="0A5EC4B7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id-EndpointIPAddressAndPort,</w:t>
      </w:r>
    </w:p>
    <w:p w14:paraId="70AD5F7E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31452D">
        <w:rPr>
          <w:rFonts w:ascii="Courier New" w:eastAsia="Times New Roman" w:hAnsi="Courier New" w:cs="Arial"/>
          <w:noProof/>
          <w:sz w:val="16"/>
          <w:lang w:eastAsia="ja-JP"/>
        </w:rPr>
        <w:t>EnergySavingIndication,</w:t>
      </w:r>
    </w:p>
    <w:p w14:paraId="46355BC2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31452D">
        <w:rPr>
          <w:rFonts w:ascii="Courier New" w:eastAsia="Times New Roman" w:hAnsi="Courier New" w:cs="Arial"/>
          <w:noProof/>
          <w:sz w:val="16"/>
          <w:lang w:eastAsia="ja-JP"/>
        </w:rPr>
        <w:tab/>
        <w:t>id-ExtendedMobilityInformation,</w:t>
      </w:r>
    </w:p>
    <w:p w14:paraId="080E0C67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id-ExtendedPacketDelayBudget,</w:t>
      </w:r>
    </w:p>
    <w:p w14:paraId="1DFE869D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id-ExtendedRATRestrictionInformation,</w:t>
      </w:r>
    </w:p>
    <w:p w14:paraId="487EFB8B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1452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id-ExtendedReportIntervalMDT,</w:t>
      </w:r>
    </w:p>
    <w:p w14:paraId="4A84DA6A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id-ExtendedSliceSupportList,</w:t>
      </w:r>
    </w:p>
    <w:p w14:paraId="65BBE2F5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id-ExtendedTAISliceSupportList,</w:t>
      </w:r>
    </w:p>
    <w:p w14:paraId="73FEB1A9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31452D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31452D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31452D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,</w:t>
      </w:r>
    </w:p>
    <w:p w14:paraId="0CF28660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31452D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  <w:t>id-EUTRA-</w:t>
      </w:r>
      <w:r w:rsidRPr="0031452D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31452D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,</w:t>
      </w:r>
    </w:p>
    <w:p w14:paraId="4F19CC98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31452D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  <w:t>id-EquivalentSNPNsList,</w:t>
      </w:r>
    </w:p>
    <w:p w14:paraId="2BCAB425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1452D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</w: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>id-GlobalCable-ID,</w:t>
      </w:r>
    </w:p>
    <w:p w14:paraId="1A6DA983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1452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>id-GlobalRANNodeID,</w:t>
      </w:r>
    </w:p>
    <w:p w14:paraId="7C0CD7A9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id-GlobalTNGF-ID,</w:t>
      </w:r>
    </w:p>
    <w:p w14:paraId="13BA5CC4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id-GlobalTWIF-ID,</w:t>
      </w:r>
    </w:p>
    <w:p w14:paraId="6F85941B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id-GlobalW-AGF-ID,</w:t>
      </w:r>
    </w:p>
    <w:p w14:paraId="728FC5E5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31452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id-GUAMIType,</w:t>
      </w:r>
    </w:p>
    <w:p w14:paraId="10A7C639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31452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1452D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</w:t>
      </w:r>
      <w:r w:rsidRPr="0031452D">
        <w:rPr>
          <w:rFonts w:ascii="Courier New" w:eastAsia="SimSun" w:hAnsi="Courier New"/>
          <w:noProof/>
          <w:snapToGrid w:val="0"/>
          <w:sz w:val="16"/>
          <w:lang w:eastAsia="zh-CN"/>
        </w:rPr>
        <w:t>HashedUEIdentityIndexValue</w:t>
      </w:r>
      <w:r w:rsidRPr="0031452D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,</w:t>
      </w:r>
    </w:p>
    <w:p w14:paraId="0F6C3F11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31452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1452D">
        <w:rPr>
          <w:rFonts w:ascii="Courier New" w:eastAsia="SimSun" w:hAnsi="Courier New"/>
          <w:noProof/>
          <w:sz w:val="16"/>
          <w:lang w:eastAsia="ko-KR"/>
        </w:rPr>
        <w:t>id-IncludeBeamMeasurementsIndication,</w:t>
      </w:r>
    </w:p>
    <w:p w14:paraId="46BC3828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31452D">
        <w:rPr>
          <w:rFonts w:ascii="Courier New" w:eastAsia="Times New Roman" w:hAnsi="Courier New" w:cs="Arial"/>
          <w:noProof/>
          <w:sz w:val="16"/>
          <w:lang w:eastAsia="ja-JP"/>
        </w:rPr>
        <w:t>IntersystemSONInformationRequest,</w:t>
      </w:r>
    </w:p>
    <w:p w14:paraId="3DC32D39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31452D">
        <w:rPr>
          <w:rFonts w:ascii="Courier New" w:eastAsia="Times New Roman" w:hAnsi="Courier New" w:cs="Arial"/>
          <w:noProof/>
          <w:sz w:val="16"/>
          <w:lang w:eastAsia="ja-JP"/>
        </w:rPr>
        <w:tab/>
        <w:t>id-IntersystemSONInformationReply,</w:t>
      </w:r>
    </w:p>
    <w:p w14:paraId="03AAC39F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31452D">
        <w:rPr>
          <w:rFonts w:ascii="Courier New" w:eastAsia="Times New Roman" w:hAnsi="Courier New" w:cs="Arial"/>
          <w:noProof/>
          <w:sz w:val="16"/>
          <w:lang w:eastAsia="ja-JP"/>
        </w:rPr>
        <w:tab/>
        <w:t>id-IntersystemResourceStatusUpdate,</w:t>
      </w:r>
    </w:p>
    <w:p w14:paraId="491F4B0E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31452D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>id-IntersystemMobilityFailure</w:t>
      </w:r>
      <w:r w:rsidRPr="0031452D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for</w:t>
      </w: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>VoiceFallback,</w:t>
      </w:r>
    </w:p>
    <w:p w14:paraId="508F3CF0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id-LastEUTRAN-PLMNIdentity,</w:t>
      </w:r>
    </w:p>
    <w:p w14:paraId="2221AFC3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id-LastVisitedPSCellList,</w:t>
      </w:r>
    </w:p>
    <w:p w14:paraId="016086E3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id-LocationReportingAdditionalInfo,</w:t>
      </w:r>
    </w:p>
    <w:p w14:paraId="6F236B08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1452D">
        <w:rPr>
          <w:rFonts w:ascii="Courier New" w:eastAsia="Times New Roman" w:hAnsi="Courier New"/>
          <w:noProof/>
          <w:sz w:val="16"/>
          <w:lang w:eastAsia="ko-KR"/>
        </w:rPr>
        <w:tab/>
        <w:t>id-M4ReportAmount,</w:t>
      </w:r>
    </w:p>
    <w:p w14:paraId="3CCE176E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1452D">
        <w:rPr>
          <w:rFonts w:ascii="Courier New" w:eastAsia="Times New Roman" w:hAnsi="Courier New"/>
          <w:noProof/>
          <w:sz w:val="16"/>
          <w:lang w:eastAsia="ko-KR"/>
        </w:rPr>
        <w:tab/>
        <w:t>id-M5ReportAmount,</w:t>
      </w:r>
    </w:p>
    <w:p w14:paraId="4965B033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1452D">
        <w:rPr>
          <w:rFonts w:ascii="Courier New" w:eastAsia="Times New Roman" w:hAnsi="Courier New"/>
          <w:noProof/>
          <w:sz w:val="16"/>
          <w:lang w:eastAsia="ko-KR"/>
        </w:rPr>
        <w:tab/>
        <w:t>id-M6ReportAmount,</w:t>
      </w:r>
    </w:p>
    <w:p w14:paraId="5D257B2D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1452D">
        <w:rPr>
          <w:rFonts w:ascii="Courier New" w:eastAsia="Times New Roman" w:hAnsi="Courier New"/>
          <w:noProof/>
          <w:sz w:val="16"/>
          <w:lang w:eastAsia="ko-KR"/>
        </w:rPr>
        <w:tab/>
        <w:t>id-</w:t>
      </w:r>
      <w:r w:rsidRPr="0031452D">
        <w:rPr>
          <w:rFonts w:ascii="Courier New" w:eastAsia="SimSun" w:hAnsi="Courier New"/>
          <w:noProof/>
          <w:sz w:val="16"/>
          <w:lang w:eastAsia="ko-KR"/>
        </w:rPr>
        <w:t>ExcessPacketDelayThresholdConfiguration</w:t>
      </w:r>
      <w:r w:rsidRPr="0031452D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01F367B6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1452D">
        <w:rPr>
          <w:rFonts w:ascii="Courier New" w:eastAsia="Times New Roman" w:hAnsi="Courier New"/>
          <w:noProof/>
          <w:sz w:val="16"/>
          <w:lang w:eastAsia="ko-KR"/>
        </w:rPr>
        <w:tab/>
        <w:t>id-M7ReportAmount,</w:t>
      </w:r>
    </w:p>
    <w:p w14:paraId="71DE55FB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id-MaximumIntegrityProtectedDataRate-DL,</w:t>
      </w:r>
    </w:p>
    <w:p w14:paraId="7995661C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bookmarkStart w:id="204" w:name="OLE_LINK51"/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id-MBS-AreaSessionID</w:t>
      </w:r>
      <w:r w:rsidRPr="0031452D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737B2E8A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id-MBS-QoSFlowsToBeSetupList,</w:t>
      </w:r>
    </w:p>
    <w:p w14:paraId="57B55366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id-MBS-QoSFlowsToBeSetupModList,</w:t>
      </w:r>
    </w:p>
    <w:p w14:paraId="624D6637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id-MBS-QoSFlowToReleaseList,</w:t>
      </w:r>
    </w:p>
    <w:p w14:paraId="4E5736FA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id-MBS-ServiceArea</w:t>
      </w:r>
      <w:r w:rsidRPr="0031452D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02E4FD59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id-MBS-SessionFSAIDList,</w:t>
      </w:r>
    </w:p>
    <w:p w14:paraId="25D801B8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id-MBS-SessionID,</w:t>
      </w:r>
    </w:p>
    <w:p w14:paraId="6AC6C723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id-MBS-ActiveSessionInformation-SourcetoTargetList,</w:t>
      </w:r>
    </w:p>
    <w:p w14:paraId="66D26BA5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id-MBS-ActiveSessionInformation-TargettoSourceList,</w:t>
      </w:r>
    </w:p>
    <w:p w14:paraId="3178825E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id-MBS-AssistanceInformation,</w:t>
      </w:r>
    </w:p>
    <w:p w14:paraId="772E196D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1452D">
        <w:rPr>
          <w:rFonts w:ascii="Courier New" w:eastAsia="Times New Roman" w:hAnsi="Courier New"/>
          <w:sz w:val="16"/>
          <w:lang w:eastAsia="ko-KR"/>
        </w:rPr>
        <w:t>id-</w:t>
      </w: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>MBS-SessionTNLInfo5GC,</w:t>
      </w:r>
    </w:p>
    <w:p w14:paraId="3E925D2A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id-MBS-SupportIndicator, </w:t>
      </w:r>
    </w:p>
    <w:p w14:paraId="100CE3C3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id-MBSSessionFailedtoSetupList,</w:t>
      </w:r>
    </w:p>
    <w:p w14:paraId="598A5899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id-MBSSessionFailedtoSetup</w:t>
      </w:r>
      <w:r w:rsidRPr="0031452D">
        <w:rPr>
          <w:rFonts w:ascii="Courier New" w:eastAsia="Yu Mincho" w:hAnsi="Courier New"/>
          <w:noProof/>
          <w:sz w:val="16"/>
          <w:lang w:eastAsia="ko-KR"/>
        </w:rPr>
        <w:t>orModify</w:t>
      </w: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>List,</w:t>
      </w:r>
    </w:p>
    <w:p w14:paraId="2B75DE98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31452D">
        <w:rPr>
          <w:rFonts w:ascii="Courier New" w:eastAsia="Yu Mincho" w:hAnsi="Courier New"/>
          <w:noProof/>
          <w:sz w:val="16"/>
          <w:lang w:eastAsia="ko-KR"/>
        </w:rPr>
        <w:t>MBSSessionSetupResponseList,</w:t>
      </w:r>
    </w:p>
    <w:p w14:paraId="63E92E1B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31452D">
        <w:rPr>
          <w:rFonts w:ascii="Courier New" w:eastAsia="Yu Mincho" w:hAnsi="Courier New"/>
          <w:noProof/>
          <w:sz w:val="16"/>
          <w:lang w:eastAsia="ko-KR"/>
        </w:rPr>
        <w:t>MBSSessionSetuporModifyResponseList,</w:t>
      </w:r>
    </w:p>
    <w:p w14:paraId="039AA731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Yu Mincho" w:hAnsi="Courier New"/>
          <w:noProof/>
          <w:sz w:val="16"/>
          <w:lang w:eastAsia="ko-KR"/>
        </w:rPr>
      </w:pP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31452D">
        <w:rPr>
          <w:rFonts w:ascii="Courier New" w:eastAsia="Yu Mincho" w:hAnsi="Courier New"/>
          <w:noProof/>
          <w:sz w:val="16"/>
          <w:lang w:eastAsia="ko-KR"/>
        </w:rPr>
        <w:t>MBSSessionToReleaseList,</w:t>
      </w:r>
    </w:p>
    <w:p w14:paraId="5F0CAD0F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31452D">
        <w:rPr>
          <w:rFonts w:ascii="Courier New" w:eastAsia="Times New Roman" w:hAnsi="Courier New"/>
          <w:noProof/>
          <w:sz w:val="16"/>
          <w:lang w:eastAsia="ja-JP"/>
        </w:rPr>
        <w:t>MBSSessionSetupRequestList,</w:t>
      </w:r>
    </w:p>
    <w:p w14:paraId="04580360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Yu Mincho" w:hAnsi="Courier New"/>
          <w:noProof/>
          <w:sz w:val="16"/>
          <w:lang w:eastAsia="ko-KR"/>
        </w:rPr>
      </w:pP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31452D">
        <w:rPr>
          <w:rFonts w:ascii="Courier New" w:eastAsia="Yu Mincho" w:hAnsi="Courier New"/>
          <w:noProof/>
          <w:sz w:val="16"/>
          <w:lang w:eastAsia="ko-KR"/>
        </w:rPr>
        <w:t>MBSSessionSetuporModifyRequestList,</w:t>
      </w:r>
    </w:p>
    <w:p w14:paraId="3F863512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id-MDTConfiguration,</w:t>
      </w:r>
    </w:p>
    <w:bookmarkEnd w:id="204"/>
    <w:p w14:paraId="1AAEBA0D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id-MicoAllPLMN,</w:t>
      </w:r>
    </w:p>
    <w:p w14:paraId="3C243547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id-NetworkInstance,</w:t>
      </w:r>
    </w:p>
    <w:p w14:paraId="541CB33E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id-NGAPIESupportInformationRequestList,</w:t>
      </w:r>
    </w:p>
    <w:p w14:paraId="6C15322E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id-NGAPIESupportInformationResponseList,</w:t>
      </w:r>
    </w:p>
    <w:p w14:paraId="0432F4B1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id-NID,</w:t>
      </w:r>
    </w:p>
    <w:p w14:paraId="31E1E605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id-NR-CGI,</w:t>
      </w:r>
    </w:p>
    <w:p w14:paraId="42421EBD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id-NRNTNTAIInformation,</w:t>
      </w:r>
    </w:p>
    <w:p w14:paraId="7DA21917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id-NPN-MobilityInformation,</w:t>
      </w:r>
    </w:p>
    <w:p w14:paraId="4EA97ECA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id-NPN-PagingAssistanceInformation,</w:t>
      </w:r>
    </w:p>
    <w:p w14:paraId="5771F9E7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id-NPN-Support,</w:t>
      </w:r>
    </w:p>
    <w:p w14:paraId="4A8CE9AF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31452D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  <w:t>id-NR-</w:t>
      </w:r>
      <w:r w:rsidRPr="0031452D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31452D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,</w:t>
      </w:r>
    </w:p>
    <w:p w14:paraId="1AEDC574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id-OldAssociatedQosFlowList-ULendmarkerexpected,</w:t>
      </w:r>
    </w:p>
    <w:p w14:paraId="2EBCB5AE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id-OnboardingSupport,</w:t>
      </w:r>
    </w:p>
    <w:p w14:paraId="18929314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id-PagingAssisDataforCEcapabUE,</w:t>
      </w:r>
    </w:p>
    <w:p w14:paraId="4A2128F4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id-PagingCauseIndicationForVoiceService,</w:t>
      </w:r>
    </w:p>
    <w:p w14:paraId="752CE570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31452D">
        <w:rPr>
          <w:rFonts w:ascii="Courier New" w:eastAsia="Times New Roman" w:hAnsi="Courier New" w:hint="eastAsia"/>
          <w:snapToGrid w:val="0"/>
          <w:sz w:val="16"/>
          <w:lang w:eastAsia="zh-CN"/>
        </w:rPr>
        <w:t>P</w:t>
      </w: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>DUSessionAggregateMaximumBitRate,</w:t>
      </w:r>
    </w:p>
    <w:p w14:paraId="566B00DB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id-PduSessionExpectedUEActivityBehaviour,</w:t>
      </w:r>
    </w:p>
    <w:p w14:paraId="620CC579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31452D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  <w:t>id-</w:t>
      </w:r>
      <w:r w:rsidRPr="0031452D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P</w:t>
      </w:r>
      <w:r w:rsidRPr="0031452D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DUSessionPairID,</w:t>
      </w:r>
    </w:p>
    <w:p w14:paraId="1F008CB9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id-PDUSessionResource</w:t>
      </w:r>
      <w:r w:rsidRPr="0031452D">
        <w:rPr>
          <w:rFonts w:ascii="Courier New" w:eastAsia="Times New Roman" w:hAnsi="Courier New"/>
          <w:sz w:val="16"/>
          <w:lang w:eastAsia="ko-KR"/>
        </w:rPr>
        <w:t>FailedToSetupListCxtFail,</w:t>
      </w:r>
    </w:p>
    <w:p w14:paraId="73235FE8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id-PDUSessionResourceReleaseResponseTransfer,</w:t>
      </w:r>
    </w:p>
    <w:p w14:paraId="2F234B28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id-PDUSessionType,</w:t>
      </w:r>
    </w:p>
    <w:p w14:paraId="78070B61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id-PEIPSassistanceInformation,</w:t>
      </w:r>
    </w:p>
    <w:p w14:paraId="414C7DE0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id-PSCellInformation,</w:t>
      </w:r>
    </w:p>
    <w:p w14:paraId="2E85DB1C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noProof/>
          <w:sz w:val="16"/>
          <w:szCs w:val="16"/>
          <w:lang w:val="en-US" w:eastAsia="zh-CN"/>
        </w:rPr>
      </w:pPr>
      <w:r w:rsidRPr="0031452D">
        <w:rPr>
          <w:rFonts w:ascii="Courier New" w:eastAsia="Times New Roman" w:hAnsi="Courier New" w:cs="Courier New"/>
          <w:noProof/>
          <w:sz w:val="16"/>
          <w:szCs w:val="16"/>
          <w:lang w:eastAsia="ko-KR"/>
        </w:rPr>
        <w:tab/>
        <w:t>id-</w:t>
      </w:r>
      <w:r w:rsidRPr="0031452D">
        <w:rPr>
          <w:rFonts w:ascii="Courier New" w:eastAsia="Times New Roman" w:hAnsi="Courier New" w:cs="Courier New" w:hint="eastAsia"/>
          <w:noProof/>
          <w:sz w:val="16"/>
          <w:szCs w:val="16"/>
          <w:lang w:eastAsia="ko-KR"/>
        </w:rPr>
        <w:t>PNI-NPN</w:t>
      </w:r>
      <w:r w:rsidRPr="0031452D">
        <w:rPr>
          <w:rFonts w:ascii="Courier New" w:eastAsia="Times New Roman" w:hAnsi="Courier New" w:cs="Courier New" w:hint="eastAsia"/>
          <w:noProof/>
          <w:sz w:val="16"/>
          <w:szCs w:val="16"/>
          <w:lang w:val="en-US" w:eastAsia="zh-CN"/>
        </w:rPr>
        <w:t>B</w:t>
      </w:r>
      <w:r w:rsidRPr="0031452D">
        <w:rPr>
          <w:rFonts w:ascii="Courier New" w:eastAsia="Times New Roman" w:hAnsi="Courier New" w:cs="Courier New" w:hint="eastAsia"/>
          <w:noProof/>
          <w:sz w:val="16"/>
          <w:szCs w:val="16"/>
          <w:lang w:eastAsia="ko-KR"/>
        </w:rPr>
        <w:t>ased</w:t>
      </w:r>
      <w:r w:rsidRPr="0031452D">
        <w:rPr>
          <w:rFonts w:ascii="Courier New" w:eastAsia="Times New Roman" w:hAnsi="Courier New" w:cs="Courier New" w:hint="eastAsia"/>
          <w:noProof/>
          <w:sz w:val="16"/>
          <w:szCs w:val="16"/>
          <w:lang w:val="en-US" w:eastAsia="zh-CN"/>
        </w:rPr>
        <w:t>MDT,</w:t>
      </w:r>
    </w:p>
    <w:p w14:paraId="603387C1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noProof/>
          <w:sz w:val="16"/>
          <w:szCs w:val="16"/>
          <w:lang w:val="en-US" w:eastAsia="zh-CN"/>
        </w:rPr>
      </w:pPr>
      <w:r w:rsidRPr="0031452D">
        <w:rPr>
          <w:rFonts w:ascii="Courier New" w:eastAsia="Times New Roman" w:hAnsi="Courier New" w:cs="Courier New" w:hint="eastAsia"/>
          <w:noProof/>
          <w:sz w:val="16"/>
          <w:szCs w:val="16"/>
          <w:lang w:val="en-US" w:eastAsia="zh-CN"/>
        </w:rPr>
        <w:tab/>
      </w:r>
      <w:r w:rsidRPr="0031452D">
        <w:rPr>
          <w:rFonts w:ascii="Courier New" w:eastAsia="Times New Roman" w:hAnsi="Courier New"/>
          <w:noProof/>
          <w:sz w:val="16"/>
          <w:lang w:eastAsia="ko-KR"/>
        </w:rPr>
        <w:t>id-</w:t>
      </w:r>
      <w:r w:rsidRPr="0031452D">
        <w:rPr>
          <w:rFonts w:ascii="Courier New" w:eastAsia="Times New Roman" w:hAnsi="Courier New" w:hint="eastAsia"/>
          <w:noProof/>
          <w:sz w:val="16"/>
          <w:lang w:eastAsia="ko-KR"/>
        </w:rPr>
        <w:t>PNI</w:t>
      </w:r>
      <w:r w:rsidRPr="0031452D">
        <w:rPr>
          <w:rFonts w:ascii="Courier New" w:eastAsia="Times New Roman" w:hAnsi="Courier New" w:hint="eastAsia"/>
          <w:noProof/>
          <w:sz w:val="16"/>
          <w:lang w:val="en-US" w:eastAsia="zh-CN"/>
        </w:rPr>
        <w:t>-</w:t>
      </w:r>
      <w:r w:rsidRPr="0031452D">
        <w:rPr>
          <w:rFonts w:ascii="Courier New" w:eastAsia="Times New Roman" w:hAnsi="Courier New" w:hint="eastAsia"/>
          <w:noProof/>
          <w:sz w:val="16"/>
          <w:lang w:eastAsia="ko-KR"/>
        </w:rPr>
        <w:t>NPN</w:t>
      </w:r>
      <w:r w:rsidRPr="0031452D">
        <w:rPr>
          <w:rFonts w:ascii="Courier New" w:eastAsia="Times New Roman" w:hAnsi="Courier New" w:hint="eastAsia"/>
          <w:noProof/>
          <w:sz w:val="16"/>
          <w:lang w:val="en-US" w:eastAsia="zh-CN"/>
        </w:rPr>
        <w:t>-</w:t>
      </w:r>
      <w:r w:rsidRPr="0031452D">
        <w:rPr>
          <w:rFonts w:ascii="Courier New" w:eastAsia="Times New Roman" w:hAnsi="Courier New" w:hint="eastAsia"/>
          <w:noProof/>
          <w:sz w:val="16"/>
          <w:lang w:eastAsia="ko-KR"/>
        </w:rPr>
        <w:t>AreaScopeofMDT</w:t>
      </w:r>
      <w:r w:rsidRPr="0031452D">
        <w:rPr>
          <w:rFonts w:ascii="Courier New" w:eastAsia="Times New Roman" w:hAnsi="Courier New" w:hint="eastAsia"/>
          <w:noProof/>
          <w:sz w:val="16"/>
          <w:lang w:val="en-US" w:eastAsia="zh-CN"/>
        </w:rPr>
        <w:t>,</w:t>
      </w:r>
    </w:p>
    <w:p w14:paraId="33EBD500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1452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31452D">
        <w:rPr>
          <w:rFonts w:ascii="Courier New" w:eastAsia="SimSun" w:hAnsi="Courier New"/>
          <w:noProof/>
          <w:sz w:val="16"/>
          <w:lang w:eastAsia="ko-KR"/>
        </w:rPr>
        <w:t>QMCConfigInfo,</w:t>
      </w:r>
    </w:p>
    <w:p w14:paraId="79572B53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noProof/>
          <w:sz w:val="16"/>
          <w:lang w:eastAsia="ko-KR"/>
        </w:rPr>
        <w:tab/>
      </w: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>id-QosFlowAdditionalInfoList,</w:t>
      </w:r>
    </w:p>
    <w:p w14:paraId="2026168D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id-QosFlowAddOrModifyRequestList,</w:t>
      </w:r>
    </w:p>
    <w:p w14:paraId="703BDB63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id-QosFlowFailedToSetupList</w:t>
      </w:r>
      <w:r w:rsidRPr="0031452D">
        <w:rPr>
          <w:rFonts w:ascii="Courier New" w:eastAsia="Times New Roman" w:hAnsi="Courier New" w:hint="eastAsia"/>
          <w:snapToGrid w:val="0"/>
          <w:sz w:val="16"/>
          <w:lang w:eastAsia="ko-KR"/>
        </w:rPr>
        <w:t>,</w:t>
      </w:r>
    </w:p>
    <w:p w14:paraId="435C5FB3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id-QosFlowFeedbackList,</w:t>
      </w:r>
    </w:p>
    <w:p w14:paraId="49D01DE2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1452D">
        <w:rPr>
          <w:rFonts w:ascii="Courier New" w:eastAsia="SimSun" w:hAnsi="Courier New"/>
          <w:noProof/>
          <w:sz w:val="16"/>
          <w:lang w:eastAsia="ko-KR"/>
        </w:rPr>
        <w:tab/>
        <w:t>id-QosFlowParametersList,</w:t>
      </w:r>
    </w:p>
    <w:p w14:paraId="5017485C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id-QosFlowSetupRequestList,</w:t>
      </w:r>
    </w:p>
    <w:p w14:paraId="283FC26C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id-QosFlowToReleaseList,</w:t>
      </w:r>
    </w:p>
    <w:p w14:paraId="31126A46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id-QosMonitoringRequest,</w:t>
      </w:r>
    </w:p>
    <w:p w14:paraId="2A83CC62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id-QosMonitoringReportingFrequency,</w:t>
      </w:r>
    </w:p>
    <w:p w14:paraId="1D4493FC" w14:textId="2FDF30CF" w:rsidR="0031452D" w:rsidRPr="0031452D" w:rsidDel="00C341A6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05" w:author="Ericsson User" w:date="2024-02-07T14:09:00Z"/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del w:id="206" w:author="Ericsson User" w:date="2024-02-07T14:09:00Z">
        <w:r w:rsidRPr="0031452D" w:rsidDel="00C341A6">
          <w:rPr>
            <w:rFonts w:ascii="Courier New" w:eastAsia="Times New Roman" w:hAnsi="Courier New" w:cs="Courier New"/>
            <w:noProof/>
            <w:snapToGrid w:val="0"/>
            <w:sz w:val="16"/>
            <w:lang w:eastAsia="ko-KR"/>
          </w:rPr>
          <w:tab/>
          <w:delText>id-SNPN-CellBasedMDT,</w:delText>
        </w:r>
      </w:del>
    </w:p>
    <w:p w14:paraId="6AEDEFDA" w14:textId="289CF1A1" w:rsidR="0031452D" w:rsidRPr="0031452D" w:rsidDel="00C341A6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07" w:author="Ericsson User" w:date="2024-02-07T14:09:00Z"/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del w:id="208" w:author="Ericsson User" w:date="2024-02-07T14:09:00Z">
        <w:r w:rsidRPr="0031452D" w:rsidDel="00C341A6">
          <w:rPr>
            <w:rFonts w:ascii="Courier New" w:eastAsia="Times New Roman" w:hAnsi="Courier New" w:cs="Courier New"/>
            <w:noProof/>
            <w:snapToGrid w:val="0"/>
            <w:sz w:val="16"/>
            <w:lang w:eastAsia="ko-KR"/>
          </w:rPr>
          <w:tab/>
          <w:delText>id-SNPN-TAIBasedMDT,</w:delText>
        </w:r>
      </w:del>
    </w:p>
    <w:p w14:paraId="45177F12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lastRenderedPageBreak/>
        <w:tab/>
        <w:t>id-SNPN-BasedMDT,</w:t>
      </w:r>
    </w:p>
    <w:p w14:paraId="3172BF90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31452D">
        <w:rPr>
          <w:rFonts w:ascii="Courier New" w:eastAsia="Times New Roman" w:hAnsi="Courier New" w:cs="Arial"/>
          <w:noProof/>
          <w:sz w:val="16"/>
          <w:lang w:eastAsia="ja-JP"/>
        </w:rPr>
        <w:t>SuccessfulHandoverReportList,</w:t>
      </w:r>
    </w:p>
    <w:p w14:paraId="1A2BD1FA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31452D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31452D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id-SupportedUE</w:t>
      </w: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>T</w:t>
      </w:r>
      <w:r w:rsidRPr="0031452D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ypeList</w:t>
      </w: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1E23356B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>UEContextReferenceAtSource</w:t>
      </w: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47C51C4B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id-RAT-Information,</w:t>
      </w:r>
    </w:p>
    <w:p w14:paraId="6FDB3B97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id-RedundantCommonNetworkInstance,</w:t>
      </w:r>
    </w:p>
    <w:p w14:paraId="488A0199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id-RedundantDL-NGU-TNLInformationReused,</w:t>
      </w:r>
    </w:p>
    <w:p w14:paraId="716C1A3A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id-RedundantDL-NGU-UP-TNLInformation,</w:t>
      </w:r>
    </w:p>
    <w:p w14:paraId="5B37267E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id-Redundant</w:t>
      </w: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>DLQ</w:t>
      </w: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>osFlowPerTNLInformation,</w:t>
      </w:r>
    </w:p>
    <w:p w14:paraId="6DCCA0B0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1452D">
        <w:rPr>
          <w:rFonts w:ascii="Courier New" w:eastAsia="Times New Roman" w:hAnsi="Courier New" w:hint="eastAsia"/>
          <w:snapToGrid w:val="0"/>
          <w:sz w:val="16"/>
          <w:lang w:eastAsia="ko-KR"/>
        </w:rPr>
        <w:t>id-</w:t>
      </w: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>RedundantPDUSessionInformation</w:t>
      </w:r>
      <w:r w:rsidRPr="0031452D">
        <w:rPr>
          <w:rFonts w:ascii="Courier New" w:eastAsia="Times New Roman" w:hAnsi="Courier New" w:hint="eastAsia"/>
          <w:snapToGrid w:val="0"/>
          <w:sz w:val="16"/>
          <w:lang w:eastAsia="ko-KR"/>
        </w:rPr>
        <w:t>,</w:t>
      </w:r>
    </w:p>
    <w:p w14:paraId="5E3D75E0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id-RedundantQosFlowIndicator,</w:t>
      </w:r>
    </w:p>
    <w:p w14:paraId="76DFE89D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id-RedundantUL-NGU-UP-TNLInformation,</w:t>
      </w:r>
    </w:p>
    <w:p w14:paraId="06EBD1DD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id-SCTP-TLAs,</w:t>
      </w:r>
    </w:p>
    <w:p w14:paraId="1FDEC475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id-SecondaryRATUsageInformation,</w:t>
      </w:r>
    </w:p>
    <w:p w14:paraId="402386AF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id-SecurityIndication,</w:t>
      </w:r>
    </w:p>
    <w:p w14:paraId="2DF2BAAC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id-SecurityResult,</w:t>
      </w:r>
    </w:p>
    <w:p w14:paraId="53F01CD1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id-SgNB-UE-X2AP-ID,</w:t>
      </w:r>
    </w:p>
    <w:p w14:paraId="3D8E70F1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id-S-NSSAI,</w:t>
      </w:r>
    </w:p>
    <w:p w14:paraId="1C8FA06D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id-SONInformationReport,</w:t>
      </w:r>
    </w:p>
    <w:p w14:paraId="4D0A2507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id-SourceNodeID,</w:t>
      </w:r>
    </w:p>
    <w:p w14:paraId="193B568F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SimSun" w:hAnsi="Courier New"/>
          <w:noProof/>
          <w:sz w:val="16"/>
          <w:lang w:eastAsia="en-GB"/>
        </w:rPr>
        <w:tab/>
        <w:t>id-SourceNodeTNLAddrInfo,</w:t>
      </w:r>
    </w:p>
    <w:p w14:paraId="14747DB3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1452D">
        <w:rPr>
          <w:rFonts w:ascii="Courier New" w:eastAsia="SimSun" w:hAnsi="Courier New"/>
          <w:noProof/>
          <w:sz w:val="16"/>
          <w:lang w:eastAsia="en-GB"/>
        </w:rPr>
        <w:tab/>
        <w:t>id-SourceTNLAddrInfo,</w:t>
      </w:r>
    </w:p>
    <w:p w14:paraId="5406F605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1452D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id-SurvivalTime,</w:t>
      </w:r>
    </w:p>
    <w:p w14:paraId="2A190E49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1452D">
        <w:rPr>
          <w:rFonts w:ascii="Courier New" w:eastAsia="Times New Roman" w:hAnsi="Courier New" w:hint="eastAsia"/>
          <w:noProof/>
          <w:sz w:val="16"/>
          <w:lang w:val="en-US" w:eastAsia="zh-CN"/>
        </w:rPr>
        <w:tab/>
      </w:r>
      <w:r w:rsidRPr="0031452D">
        <w:rPr>
          <w:rFonts w:ascii="Courier New" w:eastAsia="Times New Roman" w:hAnsi="Courier New"/>
          <w:noProof/>
          <w:sz w:val="16"/>
          <w:lang w:eastAsia="ko-KR"/>
        </w:rPr>
        <w:t>id-Selected</w:t>
      </w:r>
      <w:r w:rsidRPr="0031452D">
        <w:rPr>
          <w:rFonts w:ascii="Courier New" w:eastAsia="Times New Roman" w:hAnsi="Courier New"/>
          <w:noProof/>
          <w:sz w:val="16"/>
          <w:lang w:val="en-US" w:eastAsia="ko-KR"/>
        </w:rPr>
        <w:t>-Target-</w:t>
      </w:r>
      <w:r w:rsidRPr="0031452D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SNPN-Identity</w:t>
      </w:r>
      <w:r w:rsidRPr="0031452D">
        <w:rPr>
          <w:rFonts w:ascii="Courier New" w:eastAsia="Times New Roman" w:hAnsi="Courier New"/>
          <w:noProof/>
          <w:snapToGrid w:val="0"/>
          <w:sz w:val="16"/>
          <w:lang w:eastAsia="en-GB"/>
        </w:rPr>
        <w:t>,</w:t>
      </w:r>
    </w:p>
    <w:p w14:paraId="1E45D2A6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id-TNLAssociationTransportLayerAddressNGRAN,</w:t>
      </w:r>
    </w:p>
    <w:p w14:paraId="77AEF2C2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31452D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  <w:t>id-TAINSAGSupportList,</w:t>
      </w:r>
    </w:p>
    <w:p w14:paraId="0DA3EF1F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31452D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31452D">
        <w:rPr>
          <w:rFonts w:ascii="Courier New" w:eastAsia="Times New Roman" w:hAnsi="Courier New"/>
          <w:sz w:val="16"/>
          <w:lang w:eastAsia="ko-KR"/>
        </w:rPr>
        <w:t>id-TargetHomeENB-ID,</w:t>
      </w:r>
    </w:p>
    <w:p w14:paraId="65192870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id-TargetRNC-ID,</w:t>
      </w:r>
    </w:p>
    <w:p w14:paraId="11314907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1452D">
        <w:rPr>
          <w:rFonts w:ascii="Courier New" w:eastAsia="Times New Roman" w:hAnsi="Courier New"/>
          <w:noProof/>
          <w:sz w:val="16"/>
          <w:lang w:eastAsia="ko-KR"/>
        </w:rPr>
        <w:tab/>
        <w:t>id-TimeBasedHandoverInformation,</w:t>
      </w:r>
    </w:p>
    <w:p w14:paraId="2ACB3A15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id-TraceCollectionEntityURI,</w:t>
      </w:r>
    </w:p>
    <w:p w14:paraId="517FF55E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id-TSCTrafficCharacteristics,</w:t>
      </w:r>
    </w:p>
    <w:p w14:paraId="34F50AC4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id-UEHistoryInformationFromTheUE,</w:t>
      </w:r>
    </w:p>
    <w:p w14:paraId="37AABF18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>id-UERadioCapabilityForPaging,</w:t>
      </w:r>
    </w:p>
    <w:p w14:paraId="2C71D6E8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id-UERadioCapabilityForPagingOfNB-IoT,</w:t>
      </w:r>
    </w:p>
    <w:p w14:paraId="264E5E4C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id-UL-NGU-UP-TNLInformation,</w:t>
      </w:r>
    </w:p>
    <w:p w14:paraId="27843F2F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id-UL-NGU-UP-TNLModifyList,</w:t>
      </w:r>
    </w:p>
    <w:p w14:paraId="1778C30C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id-ULForwarding,</w:t>
      </w:r>
    </w:p>
    <w:p w14:paraId="0EDF5617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id-ULForwardingUP-TNLInformation,</w:t>
      </w:r>
    </w:p>
    <w:p w14:paraId="28F662B6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id-UplinkTLContainer,</w:t>
      </w:r>
    </w:p>
    <w:p w14:paraId="0F3595FE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31452D">
        <w:rPr>
          <w:rFonts w:ascii="Courier New" w:eastAsia="SimSun" w:hAnsi="Courier New"/>
          <w:noProof/>
          <w:sz w:val="16"/>
          <w:lang w:eastAsia="ko-KR"/>
        </w:rPr>
        <w:tab/>
      </w:r>
      <w:r w:rsidRPr="0031452D">
        <w:rPr>
          <w:rFonts w:ascii="Courier New" w:eastAsia="DengXian" w:hAnsi="Courier New"/>
          <w:noProof/>
          <w:snapToGrid w:val="0"/>
          <w:sz w:val="16"/>
          <w:lang w:eastAsia="ko-KR"/>
        </w:rPr>
        <w:t>id-</w:t>
      </w:r>
      <w:r w:rsidRPr="0031452D">
        <w:rPr>
          <w:rFonts w:ascii="Courier New" w:eastAsia="DengXian" w:hAnsi="Courier New"/>
          <w:noProof/>
          <w:snapToGrid w:val="0"/>
          <w:sz w:val="16"/>
          <w:lang w:eastAsia="zh-CN"/>
        </w:rPr>
        <w:t>UsedRSNInformation,</w:t>
      </w:r>
    </w:p>
    <w:p w14:paraId="15C7FBC1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id-UserLocationInformationTNGF,</w:t>
      </w:r>
    </w:p>
    <w:p w14:paraId="3411E3B8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id-UserLocationInformationTWIF,</w:t>
      </w:r>
    </w:p>
    <w:p w14:paraId="2D59E40F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id-UserLocationInformationW-AGF,</w:t>
      </w:r>
    </w:p>
    <w:p w14:paraId="6C8EE199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</w:t>
      </w:r>
      <w:r w:rsidRPr="0031452D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>EarlyMeasurement,</w:t>
      </w:r>
    </w:p>
    <w:p w14:paraId="407195BB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31452D">
        <w:rPr>
          <w:rFonts w:ascii="Courier New" w:eastAsia="Times New Roman" w:hAnsi="Courier New" w:cs="Arial"/>
          <w:noProof/>
          <w:sz w:val="16"/>
          <w:lang w:eastAsia="ja-JP"/>
        </w:rPr>
        <w:tab/>
        <w:t>id-BeamMeasurementsReportConfiguration,</w:t>
      </w:r>
    </w:p>
    <w:p w14:paraId="6089F72E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31452D">
        <w:rPr>
          <w:rFonts w:ascii="Courier New" w:eastAsia="Times New Roman" w:hAnsi="Courier New" w:cs="Arial"/>
          <w:noProof/>
          <w:sz w:val="16"/>
          <w:lang w:eastAsia="ja-JP"/>
        </w:rPr>
        <w:tab/>
        <w:t>id-DLDiscarding,</w:t>
      </w:r>
    </w:p>
    <w:p w14:paraId="27DC8E28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  <w:t>id-TAI,</w:t>
      </w:r>
    </w:p>
    <w:p w14:paraId="53466454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  <w:t>id-H</w:t>
      </w: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>FCNode-ID-new,</w:t>
      </w:r>
    </w:p>
    <w:p w14:paraId="4E83D583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31452D">
        <w:rPr>
          <w:rFonts w:ascii="Courier New" w:eastAsia="Times New Roman" w:hAnsi="Courier New"/>
          <w:sz w:val="16"/>
          <w:lang w:eastAsia="ko-KR"/>
        </w:rPr>
        <w:t>id-</w:t>
      </w: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>GlobalCable</w:t>
      </w:r>
      <w:r w:rsidRPr="0031452D">
        <w:rPr>
          <w:rFonts w:ascii="Courier New" w:eastAsia="Times New Roman" w:hAnsi="Courier New"/>
          <w:sz w:val="16"/>
          <w:lang w:eastAsia="ko-KR"/>
        </w:rPr>
        <w:t>-ID</w:t>
      </w: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>-new,</w:t>
      </w:r>
    </w:p>
    <w:p w14:paraId="32A2EB1E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31452D">
        <w:rPr>
          <w:rFonts w:ascii="Courier New" w:eastAsia="Times New Roman" w:hAnsi="Courier New" w:cs="Arial"/>
          <w:noProof/>
          <w:sz w:val="16"/>
          <w:lang w:eastAsia="ja-JP"/>
        </w:rPr>
        <w:tab/>
        <w:t>id-FiveGProSeLayer2Multipath,</w:t>
      </w:r>
    </w:p>
    <w:p w14:paraId="2F22A049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bookmarkStart w:id="209" w:name="_Hlk132920536"/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>CandidateRelayUEInformationList</w:t>
      </w:r>
      <w:bookmarkEnd w:id="209"/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E6BE7CF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31452D">
        <w:rPr>
          <w:rFonts w:ascii="Courier New" w:eastAsia="Times New Roman" w:hAnsi="Courier New" w:cs="Arial"/>
          <w:noProof/>
          <w:sz w:val="16"/>
          <w:lang w:eastAsia="ja-JP"/>
        </w:rPr>
        <w:tab/>
        <w:t>id-FiveGProSeLayer2UEtoUERelay,</w:t>
      </w:r>
    </w:p>
    <w:p w14:paraId="6CA8E17D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 w:cs="Arial"/>
          <w:noProof/>
          <w:sz w:val="16"/>
          <w:lang w:eastAsia="ja-JP"/>
        </w:rPr>
        <w:tab/>
        <w:t>id-FiveGProSeLayer2UEtoUERemote,</w:t>
      </w:r>
    </w:p>
    <w:p w14:paraId="25DF6AD4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id-Successful</w:t>
      </w:r>
      <w:r w:rsidRPr="0031452D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PSCell</w:t>
      </w: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>ChangeReportList</w:t>
      </w:r>
      <w:r w:rsidRPr="0031452D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,</w:t>
      </w:r>
    </w:p>
    <w:p w14:paraId="07120895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31452D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TargetCell</w:t>
      </w: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>CRNTI</w:t>
      </w:r>
      <w:r w:rsidRPr="0031452D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,</w:t>
      </w:r>
    </w:p>
    <w:p w14:paraId="59DFED21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52D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i</w:t>
      </w: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>d-TimeSinceFailure,</w:t>
      </w:r>
    </w:p>
    <w:p w14:paraId="7E99033F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1452D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31452D">
        <w:rPr>
          <w:rFonts w:ascii="Courier New" w:eastAsia="Times New Roman" w:hAnsi="Courier New"/>
          <w:noProof/>
          <w:sz w:val="16"/>
          <w:lang w:eastAsia="zh-CN"/>
        </w:rPr>
        <w:t>id-</w:t>
      </w:r>
      <w:r w:rsidRPr="0031452D">
        <w:rPr>
          <w:rFonts w:ascii="Courier New" w:eastAsia="Times New Roman" w:hAnsi="Courier New"/>
          <w:noProof/>
          <w:sz w:val="16"/>
          <w:lang w:eastAsia="ko-KR"/>
        </w:rPr>
        <w:t>ClockQualityReportingControlInfo,</w:t>
      </w:r>
    </w:p>
    <w:p w14:paraId="4F1E762E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1452D">
        <w:rPr>
          <w:rFonts w:ascii="Courier New" w:eastAsia="Times New Roman" w:hAnsi="Courier New"/>
          <w:noProof/>
          <w:sz w:val="16"/>
          <w:lang w:eastAsia="ko-KR"/>
        </w:rPr>
        <w:tab/>
        <w:t>id-RANfeedbacktype,</w:t>
      </w:r>
    </w:p>
    <w:p w14:paraId="5EA8AAEF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 w:cs="Arial"/>
          <w:noProof/>
          <w:sz w:val="16"/>
          <w:lang w:eastAsia="ja-JP"/>
        </w:rPr>
      </w:pPr>
      <w:r w:rsidRPr="0031452D">
        <w:rPr>
          <w:rFonts w:ascii="Courier New" w:eastAsia="MS Mincho" w:hAnsi="Courier New" w:cs="Arial"/>
          <w:noProof/>
          <w:sz w:val="16"/>
          <w:lang w:eastAsia="ja-JP"/>
        </w:rPr>
        <w:tab/>
        <w:t>id-QoSFlowTSCList,</w:t>
      </w:r>
    </w:p>
    <w:p w14:paraId="07B28611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 w:cs="Arial"/>
          <w:noProof/>
          <w:sz w:val="16"/>
          <w:lang w:eastAsia="ja-JP"/>
        </w:rPr>
      </w:pPr>
      <w:r w:rsidRPr="0031452D">
        <w:rPr>
          <w:rFonts w:ascii="Courier New" w:eastAsia="MS Mincho" w:hAnsi="Courier New" w:cs="Arial"/>
          <w:noProof/>
          <w:sz w:val="16"/>
          <w:lang w:eastAsia="ja-JP"/>
        </w:rPr>
        <w:tab/>
        <w:t>id-TSCTrafficCharacteristicsFeedback,</w:t>
      </w:r>
    </w:p>
    <w:p w14:paraId="66CDFB96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31452D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>id-ANPacketDelayBudgetUL,</w:t>
      </w:r>
    </w:p>
    <w:p w14:paraId="0739994A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id-MBSCommServiceType,</w:t>
      </w:r>
    </w:p>
    <w:p w14:paraId="47BA5FA8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31452D">
        <w:rPr>
          <w:rFonts w:ascii="Courier New" w:eastAsia="Times New Roman" w:hAnsi="Courier New"/>
          <w:noProof/>
          <w:sz w:val="16"/>
          <w:lang w:eastAsia="ja-JP"/>
        </w:rPr>
        <w:t>IAB-MTUserLocationInformation</w:t>
      </w: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3F49D93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bookmarkStart w:id="210" w:name="_Hlk148705241"/>
      <w:r w:rsidRPr="0031452D">
        <w:rPr>
          <w:rFonts w:ascii="Courier New" w:eastAsia="Times New Roman" w:hAnsi="Courier New"/>
          <w:noProof/>
          <w:sz w:val="16"/>
          <w:lang w:eastAsia="ko-KR"/>
        </w:rPr>
        <w:tab/>
        <w:t>id-PDUsetQoSParameters,</w:t>
      </w:r>
    </w:p>
    <w:p w14:paraId="6A4DFFAB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1452D">
        <w:rPr>
          <w:rFonts w:ascii="Courier New" w:eastAsia="Times New Roman" w:hAnsi="Courier New"/>
          <w:noProof/>
          <w:sz w:val="16"/>
          <w:lang w:eastAsia="ko-KR"/>
        </w:rPr>
        <w:tab/>
        <w:t>id-PDUSetbasedHandlingIndicator,</w:t>
      </w:r>
    </w:p>
    <w:p w14:paraId="4D563935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1452D">
        <w:rPr>
          <w:rFonts w:ascii="Courier New" w:eastAsia="Times New Roman" w:hAnsi="Courier New"/>
          <w:noProof/>
          <w:sz w:val="16"/>
          <w:lang w:eastAsia="ko-KR"/>
        </w:rPr>
        <w:tab/>
        <w:t>id-N6JitterInformation,</w:t>
      </w:r>
    </w:p>
    <w:p w14:paraId="7FDD8A48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1452D">
        <w:rPr>
          <w:rFonts w:ascii="Courier New" w:eastAsia="Times New Roman" w:hAnsi="Courier New"/>
          <w:noProof/>
          <w:sz w:val="16"/>
          <w:lang w:eastAsia="ko-KR"/>
        </w:rPr>
        <w:tab/>
        <w:t>id-ECNMarkingorCongestionInformationReportingRequest,</w:t>
      </w:r>
    </w:p>
    <w:p w14:paraId="710ED8CD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1452D">
        <w:rPr>
          <w:rFonts w:ascii="Courier New" w:eastAsia="Times New Roman" w:hAnsi="Courier New"/>
          <w:noProof/>
          <w:sz w:val="16"/>
          <w:lang w:eastAsia="ko-KR"/>
        </w:rPr>
        <w:tab/>
        <w:t>id-ECNMarkingorCongestionInformationReportingStatus,</w:t>
      </w:r>
    </w:p>
    <w:bookmarkEnd w:id="210"/>
    <w:p w14:paraId="61A018FF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</w:r>
      <w:r w:rsidRPr="0031452D">
        <w:rPr>
          <w:rFonts w:ascii="Courier New" w:eastAsia="MS Mincho" w:hAnsi="Courier New" w:cs="Arial"/>
          <w:noProof/>
          <w:sz w:val="16"/>
          <w:lang w:eastAsia="ja-JP"/>
        </w:rPr>
        <w:t>maxnoofAllowedAreas,</w:t>
      </w:r>
    </w:p>
    <w:p w14:paraId="55EBD776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MS Mincho" w:hAnsi="Courier New" w:cs="Arial"/>
          <w:noProof/>
          <w:sz w:val="16"/>
          <w:lang w:eastAsia="ja-JP"/>
        </w:rPr>
        <w:tab/>
        <w:t>maxnoofAllowedCAGsperPLMN,</w:t>
      </w:r>
    </w:p>
    <w:p w14:paraId="53B5A820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  <w:t>maxnoofAllowedS-NSSAIs,</w:t>
      </w:r>
    </w:p>
    <w:p w14:paraId="7AFFC0CB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  <w:t>maxnoofAoI</w:t>
      </w: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>MinusOne,</w:t>
      </w:r>
    </w:p>
    <w:p w14:paraId="40941E89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  <w:t>maxnoofBluetoothName,</w:t>
      </w:r>
    </w:p>
    <w:p w14:paraId="0D64521A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  <w:t>maxnoofBPLMNs,</w:t>
      </w:r>
    </w:p>
    <w:p w14:paraId="5CAE6B3D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</w:r>
      <w:r w:rsidRPr="0031452D">
        <w:rPr>
          <w:rFonts w:ascii="Courier New" w:eastAsia="Times New Roman" w:hAnsi="Courier New" w:hint="eastAsia"/>
          <w:noProof/>
          <w:sz w:val="16"/>
          <w:lang w:eastAsia="ko-KR"/>
        </w:rPr>
        <w:t>maxnoofCAGforMDT</w:t>
      </w:r>
      <w:r w:rsidRPr="0031452D">
        <w:rPr>
          <w:rFonts w:ascii="Courier New" w:eastAsia="Times New Roman" w:hAnsi="Courier New" w:hint="eastAsia"/>
          <w:noProof/>
          <w:sz w:val="16"/>
          <w:lang w:val="en-US" w:eastAsia="zh-CN"/>
        </w:rPr>
        <w:t>,</w:t>
      </w:r>
    </w:p>
    <w:p w14:paraId="2A54DB0D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noProof/>
          <w:sz w:val="16"/>
          <w:lang w:eastAsia="ko-KR"/>
        </w:rPr>
        <w:tab/>
      </w: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>maxnoofCAGSperCell,</w:t>
      </w:r>
    </w:p>
    <w:p w14:paraId="14645E0A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maxnoofCandidateCells,</w:t>
      </w:r>
    </w:p>
    <w:p w14:paraId="697850B7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  <w:t>maxnoofCellIDforMDT,</w:t>
      </w:r>
    </w:p>
    <w:p w14:paraId="47BD6754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1452D">
        <w:rPr>
          <w:rFonts w:ascii="Courier New" w:eastAsia="SimSun" w:hAnsi="Courier New"/>
          <w:noProof/>
          <w:sz w:val="16"/>
          <w:lang w:eastAsia="ko-KR"/>
        </w:rPr>
        <w:lastRenderedPageBreak/>
        <w:tab/>
        <w:t>maxnoofCellIDforQMC,</w:t>
      </w:r>
    </w:p>
    <w:p w14:paraId="4831DC1B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  <w:t>maxnoofCellIDforWarning,</w:t>
      </w:r>
    </w:p>
    <w:p w14:paraId="3BD5C270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  <w:t>maxnoofCellinAoI,</w:t>
      </w:r>
    </w:p>
    <w:p w14:paraId="1291193C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  <w:t>maxnoofCellinEAI,</w:t>
      </w:r>
    </w:p>
    <w:p w14:paraId="6381BE67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  <w:t>maxnoofCellsforMBS,</w:t>
      </w:r>
    </w:p>
    <w:p w14:paraId="03726AAF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  <w:t>maxnoofCellsingNB,</w:t>
      </w:r>
    </w:p>
    <w:p w14:paraId="57737950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  <w:t>maxnoofCellsinngeNB,</w:t>
      </w:r>
    </w:p>
    <w:p w14:paraId="0401E5AE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Arial"/>
          <w:noProof/>
          <w:sz w:val="16"/>
          <w:szCs w:val="18"/>
          <w:lang w:eastAsia="en-GB"/>
        </w:rPr>
      </w:pPr>
      <w:r w:rsidRPr="0031452D">
        <w:rPr>
          <w:rFonts w:ascii="Courier New" w:eastAsia="Malgun Gothic" w:hAnsi="Courier New" w:cs="Arial"/>
          <w:noProof/>
          <w:sz w:val="16"/>
          <w:szCs w:val="18"/>
          <w:lang w:eastAsia="en-GB"/>
        </w:rPr>
        <w:tab/>
        <w:t>maxnoofCells</w:t>
      </w:r>
      <w:r w:rsidRPr="0031452D">
        <w:rPr>
          <w:rFonts w:ascii="Courier New" w:eastAsia="SimSun" w:hAnsi="Courier New" w:cs="Arial"/>
          <w:noProof/>
          <w:sz w:val="16"/>
          <w:szCs w:val="18"/>
          <w:lang w:eastAsia="en-GB"/>
        </w:rPr>
        <w:t>inNGRANNode,</w:t>
      </w:r>
    </w:p>
    <w:p w14:paraId="57D5021A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  <w:t>maxnoofCellinTAI,</w:t>
      </w:r>
    </w:p>
    <w:p w14:paraId="21BE7AA3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  <w:t>maxnoofCellsinUEHistoryInfo,</w:t>
      </w:r>
    </w:p>
    <w:p w14:paraId="237374DE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</w: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>maxnoofCellsUEMovingTrajectory,</w:t>
      </w:r>
    </w:p>
    <w:p w14:paraId="1F571E39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  <w:t>maxnoofDRBs,</w:t>
      </w:r>
    </w:p>
    <w:p w14:paraId="6C2F45AC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</w:r>
      <w:r w:rsidRPr="0031452D">
        <w:rPr>
          <w:rFonts w:ascii="Courier New" w:eastAsia="Times New Roman" w:hAnsi="Courier New" w:cs="Arial"/>
          <w:noProof/>
          <w:sz w:val="16"/>
          <w:szCs w:val="18"/>
          <w:lang w:eastAsia="ja-JP"/>
        </w:rPr>
        <w:t>maxnoofEmergencyAreaID</w:t>
      </w:r>
      <w:r w:rsidRPr="0031452D">
        <w:rPr>
          <w:rFonts w:ascii="Courier New" w:eastAsia="Times New Roman" w:hAnsi="Courier New"/>
          <w:sz w:val="16"/>
          <w:lang w:eastAsia="ko-KR"/>
        </w:rPr>
        <w:t>,</w:t>
      </w:r>
    </w:p>
    <w:p w14:paraId="6C90D6EF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  <w:t>maxnoofEAIforRestart,</w:t>
      </w:r>
    </w:p>
    <w:p w14:paraId="0B928DFB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</w:r>
      <w:r w:rsidRPr="0031452D">
        <w:rPr>
          <w:rFonts w:ascii="Courier New" w:eastAsia="MS Mincho" w:hAnsi="Courier New" w:cs="Arial"/>
          <w:noProof/>
          <w:sz w:val="16"/>
          <w:lang w:eastAsia="ja-JP"/>
        </w:rPr>
        <w:t>m</w:t>
      </w:r>
      <w:r w:rsidRPr="0031452D">
        <w:rPr>
          <w:rFonts w:ascii="Courier New" w:eastAsia="Times New Roman" w:hAnsi="Courier New" w:cs="Arial"/>
          <w:noProof/>
          <w:sz w:val="16"/>
          <w:lang w:eastAsia="ja-JP"/>
        </w:rPr>
        <w:t>axnoofEPLMNs,</w:t>
      </w:r>
    </w:p>
    <w:p w14:paraId="105D931B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31452D">
        <w:rPr>
          <w:rFonts w:ascii="Courier New" w:eastAsia="Times New Roman" w:hAnsi="Courier New"/>
          <w:noProof/>
          <w:sz w:val="16"/>
          <w:lang w:eastAsia="ko-KR"/>
        </w:rPr>
        <w:t>maxnoofEPLMNsPlusOne,</w:t>
      </w:r>
    </w:p>
    <w:p w14:paraId="70E119C5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  <w:t>maxnoofE-RABs,</w:t>
      </w:r>
    </w:p>
    <w:p w14:paraId="06A685CB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maxnoofErrors</w:t>
      </w:r>
      <w:r w:rsidRPr="0031452D">
        <w:rPr>
          <w:rFonts w:ascii="Courier New" w:eastAsia="Times New Roman" w:hAnsi="Courier New"/>
          <w:sz w:val="16"/>
          <w:lang w:eastAsia="ko-KR"/>
        </w:rPr>
        <w:t>,</w:t>
      </w:r>
    </w:p>
    <w:p w14:paraId="3D676D86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maxnoofExtSliceItems,</w:t>
      </w:r>
    </w:p>
    <w:p w14:paraId="43E19109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31452D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maxnoofESNPNs,</w:t>
      </w:r>
    </w:p>
    <w:p w14:paraId="3F85DA90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</w:r>
      <w:r w:rsidRPr="0031452D">
        <w:rPr>
          <w:rFonts w:ascii="Courier New" w:eastAsia="MS Mincho" w:hAnsi="Courier New" w:cs="Arial"/>
          <w:noProof/>
          <w:sz w:val="16"/>
          <w:lang w:eastAsia="ja-JP"/>
        </w:rPr>
        <w:t>maxnoofForbTACs,</w:t>
      </w:r>
    </w:p>
    <w:p w14:paraId="0D1EAD6B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 w:cs="Courier New"/>
          <w:noProof/>
          <w:sz w:val="16"/>
          <w:lang w:eastAsia="ko-KR"/>
        </w:rPr>
      </w:pPr>
      <w:r w:rsidRPr="0031452D">
        <w:rPr>
          <w:rFonts w:ascii="Courier New" w:eastAsia="MS Mincho" w:hAnsi="Courier New" w:cs="Courier New"/>
          <w:noProof/>
          <w:sz w:val="16"/>
          <w:lang w:eastAsia="ko-KR"/>
        </w:rPr>
        <w:tab/>
        <w:t>maxnoofFreqforMDT,</w:t>
      </w:r>
    </w:p>
    <w:p w14:paraId="6CEF92F2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1452D">
        <w:rPr>
          <w:rFonts w:ascii="Courier New" w:eastAsia="Times New Roman" w:hAnsi="Courier New"/>
          <w:noProof/>
          <w:sz w:val="16"/>
          <w:lang w:eastAsia="ko-KR"/>
        </w:rPr>
        <w:tab/>
        <w:t>maxnoofMBSFSAs,</w:t>
      </w:r>
    </w:p>
    <w:p w14:paraId="3DE54D25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  <w:t>maxnoofMBSQoSFlows,</w:t>
      </w:r>
    </w:p>
    <w:p w14:paraId="20CD4867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  <w:t>maxnoofMBSServiceAreaInformation,</w:t>
      </w:r>
    </w:p>
    <w:p w14:paraId="7E5F6796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  <w:t>maxnoofMBSAreaSessionIDs,</w:t>
      </w:r>
    </w:p>
    <w:p w14:paraId="2D15F355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  <w:t>maxnoofMBSSessions</w:t>
      </w:r>
      <w:r w:rsidRPr="0031452D">
        <w:rPr>
          <w:rFonts w:ascii="Courier New" w:eastAsia="Times New Roman" w:hAnsi="Courier New" w:hint="eastAsia"/>
          <w:sz w:val="16"/>
          <w:lang w:eastAsia="zh-CN"/>
        </w:rPr>
        <w:t>,</w:t>
      </w:r>
    </w:p>
    <w:p w14:paraId="3E24D7E0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  <w:t>maxnoofMBSSessionsofUE,</w:t>
      </w:r>
    </w:p>
    <w:p w14:paraId="267A779B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</w:r>
      <w:bookmarkStart w:id="211" w:name="OLE_LINK134"/>
      <w:r w:rsidRPr="0031452D">
        <w:rPr>
          <w:rFonts w:ascii="Courier New" w:eastAsia="Times New Roman" w:hAnsi="Courier New"/>
          <w:sz w:val="16"/>
          <w:lang w:eastAsia="ko-KR"/>
        </w:rPr>
        <w:t>maxnoofMDTPLMNs</w:t>
      </w:r>
      <w:bookmarkEnd w:id="211"/>
      <w:r w:rsidRPr="0031452D">
        <w:rPr>
          <w:rFonts w:ascii="Courier New" w:eastAsia="Times New Roman" w:hAnsi="Courier New"/>
          <w:sz w:val="16"/>
          <w:lang w:eastAsia="ko-KR"/>
        </w:rPr>
        <w:t>,</w:t>
      </w:r>
    </w:p>
    <w:p w14:paraId="434B36DF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  <w:t>maxnoofMRBs,</w:t>
      </w:r>
    </w:p>
    <w:p w14:paraId="3784E061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  <w:t>maxnoofMultiConnectivity,</w:t>
      </w:r>
    </w:p>
    <w:p w14:paraId="7FA0BB22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  <w:t>maxnoofMultiConnectivityMinusOne,</w:t>
      </w:r>
    </w:p>
    <w:p w14:paraId="5437F5A5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  <w:t>maxnoofNeighPCIforMDT,</w:t>
      </w:r>
    </w:p>
    <w:p w14:paraId="01D7A32C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</w: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>maxnoofNGAPIESupportInfo,</w:t>
      </w:r>
    </w:p>
    <w:p w14:paraId="489B757F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  <w:t>maxnoofNGConnectionsToReset,</w:t>
      </w:r>
    </w:p>
    <w:p w14:paraId="0EF770EB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  <w:t>maxNRARFCN,</w:t>
      </w:r>
    </w:p>
    <w:p w14:paraId="45B3A171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  <w:t>maxnoofNRCellBands,</w:t>
      </w:r>
    </w:p>
    <w:p w14:paraId="17453D20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1452D">
        <w:rPr>
          <w:rFonts w:ascii="Courier New" w:eastAsia="Times New Roman" w:hAnsi="Courier New"/>
          <w:noProof/>
          <w:sz w:val="16"/>
          <w:lang w:eastAsia="ko-KR"/>
        </w:rPr>
        <w:tab/>
        <w:t>maxnoofNSAGs,</w:t>
      </w:r>
    </w:p>
    <w:p w14:paraId="5646BCA1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maxnoofPagingAreas,</w:t>
      </w:r>
    </w:p>
    <w:p w14:paraId="72BF5BAE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</w:r>
      <w:bookmarkStart w:id="212" w:name="_Hlk44941446"/>
      <w:r w:rsidRPr="0031452D">
        <w:rPr>
          <w:rFonts w:ascii="Courier New" w:eastAsia="Times New Roman" w:hAnsi="Courier New"/>
          <w:snapToGrid w:val="0"/>
          <w:sz w:val="16"/>
          <w:lang w:eastAsia="ko-KR"/>
        </w:rPr>
        <w:t>maxnoofP</w:t>
      </w:r>
      <w:r w:rsidRPr="0031452D">
        <w:rPr>
          <w:rFonts w:ascii="Courier New" w:eastAsia="Times New Roman" w:hAnsi="Courier New" w:hint="eastAsia"/>
          <w:snapToGrid w:val="0"/>
          <w:sz w:val="16"/>
          <w:lang w:eastAsia="zh-CN"/>
        </w:rPr>
        <w:t>C5QoSFlows</w:t>
      </w:r>
      <w:bookmarkEnd w:id="212"/>
      <w:r w:rsidRPr="0031452D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322D1155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maxnoofPDUSessions,</w:t>
      </w:r>
    </w:p>
    <w:p w14:paraId="05FEABBF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maxnoofPLMNs,</w:t>
      </w:r>
    </w:p>
    <w:p w14:paraId="160F64E7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31452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maxnoofPLMNforQMC,</w:t>
      </w:r>
    </w:p>
    <w:p w14:paraId="679EB354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maxnoofQosFlows,</w:t>
      </w:r>
    </w:p>
    <w:p w14:paraId="4E528D4F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maxnoofQosParaSets,</w:t>
      </w:r>
    </w:p>
    <w:p w14:paraId="5003E9D6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maxnoofRANNodeinAoI,</w:t>
      </w:r>
    </w:p>
    <w:p w14:paraId="412EA44A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  <w:t>maxnoofRecommendedCells,</w:t>
      </w:r>
    </w:p>
    <w:p w14:paraId="356173CA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</w: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>maxnoofRecommendedRANNodes,</w:t>
      </w:r>
    </w:p>
    <w:p w14:paraId="76A3DC1A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</w:r>
      <w:r w:rsidRPr="0031452D">
        <w:rPr>
          <w:rFonts w:ascii="Courier New" w:eastAsia="Malgun Gothic" w:hAnsi="Courier New" w:cs="Arial"/>
          <w:noProof/>
          <w:sz w:val="16"/>
          <w:lang w:eastAsia="ja-JP"/>
        </w:rPr>
        <w:t>maxnoofAoI,</w:t>
      </w:r>
    </w:p>
    <w:p w14:paraId="073FDBD7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</w: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>maxnoofPSCellsPerPrimaryCellinUEHistoryInfo,</w:t>
      </w:r>
    </w:p>
    <w:p w14:paraId="37E18D77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maxnoofReportedCells,</w:t>
      </w:r>
    </w:p>
    <w:p w14:paraId="62FCD735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  <w:t>maxnoofSensorName,</w:t>
      </w:r>
    </w:p>
    <w:p w14:paraId="18D90950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Batang" w:hAnsi="Courier New"/>
          <w:snapToGrid w:val="0"/>
          <w:sz w:val="16"/>
          <w:lang w:eastAsia="zh-CN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</w:r>
      <w:r w:rsidRPr="0031452D">
        <w:rPr>
          <w:rFonts w:ascii="Courier New" w:eastAsia="Batang" w:hAnsi="Courier New"/>
          <w:snapToGrid w:val="0"/>
          <w:sz w:val="16"/>
          <w:lang w:eastAsia="zh-CN"/>
        </w:rPr>
        <w:t>maxnoofServedGUAMIs,</w:t>
      </w:r>
    </w:p>
    <w:p w14:paraId="5946FB9B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Batang" w:hAnsi="Courier New"/>
          <w:snapToGrid w:val="0"/>
          <w:sz w:val="16"/>
          <w:lang w:eastAsia="zh-CN"/>
        </w:rPr>
        <w:tab/>
        <w:t>maxnoofSliceItems,</w:t>
      </w:r>
    </w:p>
    <w:p w14:paraId="132F5655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1452D">
        <w:rPr>
          <w:rFonts w:ascii="Courier New" w:eastAsia="Batang" w:hAnsi="Courier New"/>
          <w:noProof/>
          <w:snapToGrid w:val="0"/>
          <w:sz w:val="16"/>
          <w:lang w:eastAsia="zh-CN"/>
        </w:rPr>
        <w:tab/>
        <w:t>maxnoofMDTSNPNs,</w:t>
      </w:r>
    </w:p>
    <w:p w14:paraId="1A0FB95F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1452D">
        <w:rPr>
          <w:rFonts w:ascii="Courier New" w:eastAsia="SimSun" w:hAnsi="Courier New"/>
          <w:noProof/>
          <w:sz w:val="16"/>
          <w:lang w:eastAsia="ko-KR"/>
        </w:rPr>
        <w:tab/>
        <w:t>maxnoofSNSSAIforQMC,</w:t>
      </w:r>
    </w:p>
    <w:p w14:paraId="684737B8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maxnoofSuccessfulHOReports,</w:t>
      </w:r>
    </w:p>
    <w:p w14:paraId="0F316F41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  <w:t>maxnoofTACs,</w:t>
      </w:r>
    </w:p>
    <w:p w14:paraId="7685C92E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SimSun" w:hAnsi="Courier New"/>
          <w:noProof/>
          <w:sz w:val="16"/>
          <w:lang w:eastAsia="ko-KR"/>
        </w:rPr>
        <w:tab/>
        <w:t>maxnoofTACsinNTN,</w:t>
      </w:r>
    </w:p>
    <w:p w14:paraId="0583EF3D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  <w:t>maxnoofTAforMDT,</w:t>
      </w:r>
    </w:p>
    <w:p w14:paraId="317D9EA6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1452D">
        <w:rPr>
          <w:rFonts w:ascii="Courier New" w:eastAsia="SimSun" w:hAnsi="Courier New"/>
          <w:noProof/>
          <w:sz w:val="16"/>
          <w:lang w:eastAsia="ko-KR"/>
        </w:rPr>
        <w:tab/>
        <w:t>maxnoofTAforQMC,</w:t>
      </w:r>
    </w:p>
    <w:p w14:paraId="3B3C1594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  <w:t>maxnoofTAIforInactive,</w:t>
      </w:r>
    </w:p>
    <w:p w14:paraId="0B14AF5A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  <w:t>maxnoofTAIforMBS,</w:t>
      </w:r>
    </w:p>
    <w:p w14:paraId="3397C858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  <w:t>maxnoofTAIforPaging,</w:t>
      </w:r>
    </w:p>
    <w:p w14:paraId="60ED97BB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  <w:t>maxnoofTAIforRestart,</w:t>
      </w:r>
    </w:p>
    <w:p w14:paraId="15E2D0E1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  <w:t>maxnoofTAIforWarning,</w:t>
      </w:r>
    </w:p>
    <w:p w14:paraId="39740973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  <w:t>maxnoofTAIinAoI,</w:t>
      </w:r>
    </w:p>
    <w:p w14:paraId="339B6615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  <w:t>maxnoofTargetS-NSSAIs,</w:t>
      </w:r>
    </w:p>
    <w:p w14:paraId="6BA7FD48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  <w:t>maxnoofTimePeriods,</w:t>
      </w:r>
    </w:p>
    <w:p w14:paraId="26ACA234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</w: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>maxnoofTNLAssociations,</w:t>
      </w:r>
    </w:p>
    <w:p w14:paraId="47D75FDC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1452D">
        <w:rPr>
          <w:rFonts w:ascii="Courier New" w:eastAsia="SimSun" w:hAnsi="Courier New"/>
          <w:noProof/>
          <w:sz w:val="16"/>
          <w:lang w:eastAsia="ko-KR"/>
        </w:rPr>
        <w:tab/>
      </w:r>
      <w:r w:rsidRPr="0031452D">
        <w:rPr>
          <w:rFonts w:ascii="Courier New" w:eastAsia="Malgun Gothic" w:hAnsi="Courier New"/>
          <w:noProof/>
          <w:sz w:val="16"/>
          <w:lang w:eastAsia="ko-KR"/>
        </w:rPr>
        <w:t>maxnoofUEAppLayerMeas</w:t>
      </w:r>
      <w:r w:rsidRPr="0031452D">
        <w:rPr>
          <w:rFonts w:ascii="Courier New" w:eastAsia="SimSun" w:hAnsi="Courier New"/>
          <w:noProof/>
          <w:sz w:val="16"/>
          <w:lang w:eastAsia="ko-KR"/>
        </w:rPr>
        <w:t>,</w:t>
      </w:r>
    </w:p>
    <w:p w14:paraId="2C8552E4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maxnoofUEsforPaging,</w:t>
      </w:r>
    </w:p>
    <w:p w14:paraId="11C9B1BF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ab/>
        <w:t>maxnoofUETypes,</w:t>
      </w:r>
    </w:p>
    <w:p w14:paraId="01B4B9B8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  <w:t>maxnoofWLANName,</w:t>
      </w:r>
    </w:p>
    <w:p w14:paraId="0D456658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  <w:t>maxnoofXnExtTLAs,</w:t>
      </w:r>
    </w:p>
    <w:p w14:paraId="3A73EEAD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tab/>
        <w:t>maxnoofXnGTP-TLAs,</w:t>
      </w:r>
    </w:p>
    <w:p w14:paraId="0C982FDE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1452D">
        <w:rPr>
          <w:rFonts w:ascii="Courier New" w:eastAsia="Times New Roman" w:hAnsi="Courier New"/>
          <w:noProof/>
          <w:sz w:val="16"/>
          <w:lang w:eastAsia="ko-KR"/>
        </w:rPr>
        <w:tab/>
        <w:t>maxnoofXnTLAs,</w:t>
      </w:r>
    </w:p>
    <w:p w14:paraId="457117B6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1452D">
        <w:rPr>
          <w:rFonts w:ascii="Courier New" w:eastAsia="SimSun" w:hAnsi="Courier New"/>
          <w:noProof/>
          <w:sz w:val="16"/>
          <w:lang w:eastAsia="ko-KR"/>
        </w:rPr>
        <w:tab/>
        <w:t>maxnoofThresholdsForExcessPacketDelay,</w:t>
      </w:r>
    </w:p>
    <w:p w14:paraId="1EA78693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1452D">
        <w:rPr>
          <w:rFonts w:ascii="Courier New" w:eastAsia="Times New Roman" w:hAnsi="Courier New"/>
          <w:sz w:val="16"/>
          <w:lang w:eastAsia="ko-KR"/>
        </w:rPr>
        <w:lastRenderedPageBreak/>
        <w:tab/>
      </w: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>maxnoofCandidateRelayUEs</w:t>
      </w:r>
      <w:r w:rsidRPr="0031452D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1BE266A2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1452D">
        <w:rPr>
          <w:rFonts w:ascii="Courier New" w:eastAsia="Times New Roman" w:hAnsi="Courier New"/>
          <w:noProof/>
          <w:sz w:val="16"/>
          <w:lang w:eastAsia="ko-KR"/>
        </w:rPr>
        <w:tab/>
      </w:r>
      <w:r w:rsidRPr="0031452D">
        <w:rPr>
          <w:rFonts w:ascii="Courier New" w:eastAsia="Times New Roman" w:hAnsi="Courier New" w:hint="eastAsia"/>
          <w:noProof/>
          <w:sz w:val="16"/>
          <w:lang w:val="en-US" w:eastAsia="zh-CN"/>
        </w:rPr>
        <w:t>maxnoofS</w:t>
      </w:r>
      <w:r w:rsidRPr="0031452D">
        <w:rPr>
          <w:rFonts w:ascii="Courier New" w:eastAsia="Times New Roman" w:hAnsi="Courier New"/>
          <w:noProof/>
          <w:sz w:val="16"/>
          <w:lang w:val="en-US" w:eastAsia="zh-CN"/>
        </w:rPr>
        <w:t>uccessfulPSCellChange</w:t>
      </w:r>
      <w:r w:rsidRPr="0031452D">
        <w:rPr>
          <w:rFonts w:ascii="Courier New" w:eastAsia="Times New Roman" w:hAnsi="Courier New" w:hint="eastAsia"/>
          <w:noProof/>
          <w:sz w:val="16"/>
          <w:lang w:val="en-US" w:eastAsia="zh-CN"/>
        </w:rPr>
        <w:t>Reports</w:t>
      </w:r>
      <w:r w:rsidRPr="0031452D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5788154A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noProof/>
          <w:sz w:val="16"/>
          <w:lang w:eastAsia="ko-KR"/>
        </w:rPr>
        <w:tab/>
      </w: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>maxnoof</w:t>
      </w:r>
      <w:r w:rsidRPr="0031452D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Ce</w:t>
      </w: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>llsTSS,</w:t>
      </w:r>
    </w:p>
    <w:p w14:paraId="1AA599D1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1452D">
        <w:rPr>
          <w:rFonts w:ascii="Courier New" w:eastAsia="Times New Roman" w:hAnsi="Courier New"/>
          <w:noProof/>
          <w:sz w:val="16"/>
          <w:lang w:eastAsia="ko-KR"/>
        </w:rPr>
        <w:tab/>
      </w:r>
      <w:r w:rsidRPr="0031452D">
        <w:rPr>
          <w:rFonts w:ascii="Courier New" w:eastAsia="Times New Roman" w:hAnsi="Courier New"/>
          <w:noProof/>
          <w:sz w:val="16"/>
          <w:szCs w:val="16"/>
          <w:lang w:eastAsia="ko-KR"/>
        </w:rPr>
        <w:t>maxnoofPeriodicities</w:t>
      </w:r>
      <w:r w:rsidRPr="0031452D">
        <w:rPr>
          <w:rFonts w:ascii="Courier New" w:eastAsia="SimSun" w:hAnsi="Courier New"/>
          <w:noProof/>
          <w:sz w:val="16"/>
          <w:lang w:eastAsia="ko-KR"/>
        </w:rPr>
        <w:t>,</w:t>
      </w:r>
    </w:p>
    <w:p w14:paraId="5E0AA9E9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1452D">
        <w:rPr>
          <w:rFonts w:ascii="Courier New" w:eastAsia="SimSun" w:hAnsi="Courier New"/>
          <w:noProof/>
          <w:sz w:val="16"/>
          <w:lang w:eastAsia="ko-KR"/>
        </w:rPr>
        <w:tab/>
      </w:r>
      <w:r w:rsidRPr="0031452D">
        <w:rPr>
          <w:rFonts w:ascii="Courier New" w:eastAsia="Times New Roman" w:hAnsi="Courier New"/>
          <w:noProof/>
          <w:snapToGrid w:val="0"/>
          <w:sz w:val="16"/>
          <w:lang w:eastAsia="ko-KR"/>
        </w:rPr>
        <w:t>maxnoofPartiallyAllowedS-NSSAIs</w:t>
      </w:r>
    </w:p>
    <w:p w14:paraId="5A253851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bookmarkEnd w:id="203"/>
    <w:p w14:paraId="60EE721C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69C9196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>FROM NGAP-Constants</w:t>
      </w:r>
    </w:p>
    <w:p w14:paraId="2F89F32C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A42A3FE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Criticality,</w:t>
      </w:r>
    </w:p>
    <w:p w14:paraId="499A2C47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ProcedureCode,</w:t>
      </w:r>
    </w:p>
    <w:p w14:paraId="3AA173F0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ProtocolIE-ID,</w:t>
      </w:r>
    </w:p>
    <w:p w14:paraId="5EE9975A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TriggeringMessage</w:t>
      </w:r>
    </w:p>
    <w:p w14:paraId="42603761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>FROM NGAP-CommonDataTypes</w:t>
      </w:r>
    </w:p>
    <w:p w14:paraId="00395C5C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398D9EA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1452D">
        <w:rPr>
          <w:rFonts w:ascii="Courier New" w:eastAsia="Times New Roman" w:hAnsi="Courier New"/>
          <w:snapToGrid w:val="0"/>
          <w:sz w:val="16"/>
          <w:lang w:val="fr-FR" w:eastAsia="ko-KR"/>
        </w:rPr>
        <w:t>ProtocolExtensionContainer{},</w:t>
      </w:r>
    </w:p>
    <w:p w14:paraId="09ECAB19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ProtocolIE-Container{},</w:t>
      </w:r>
    </w:p>
    <w:p w14:paraId="576C8BB6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val="fr-FR" w:eastAsia="ko-KR"/>
        </w:rPr>
        <w:tab/>
        <w:t>NGAP-PROTOCOL-EXTENSION,</w:t>
      </w:r>
    </w:p>
    <w:p w14:paraId="7A38B6B5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>ProtocolIE-SingleContainer{},</w:t>
      </w:r>
    </w:p>
    <w:p w14:paraId="6CC625AD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ab/>
        <w:t>NGAP-PROTOCOL-IES</w:t>
      </w:r>
    </w:p>
    <w:p w14:paraId="08A05BA8" w14:textId="77777777" w:rsidR="0031452D" w:rsidRPr="0031452D" w:rsidRDefault="0031452D" w:rsidP="00314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52D">
        <w:rPr>
          <w:rFonts w:ascii="Courier New" w:eastAsia="Times New Roman" w:hAnsi="Courier New"/>
          <w:snapToGrid w:val="0"/>
          <w:sz w:val="16"/>
          <w:lang w:eastAsia="ko-KR"/>
        </w:rPr>
        <w:t>FROM NGAP-Containers;</w:t>
      </w:r>
    </w:p>
    <w:p w14:paraId="2BCF6FE6" w14:textId="77777777" w:rsidR="00E4628D" w:rsidRDefault="00E4628D" w:rsidP="00E4628D">
      <w:pPr>
        <w:pStyle w:val="FirstChange"/>
        <w:rPr>
          <w:b/>
          <w:color w:val="auto"/>
          <w:highlight w:val="yellow"/>
        </w:rPr>
      </w:pPr>
    </w:p>
    <w:p w14:paraId="794BB90E" w14:textId="7A33AF0D" w:rsidR="00E4628D" w:rsidRDefault="00E4628D" w:rsidP="00E4628D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5E447F7A" w14:textId="77777777" w:rsidR="00395019" w:rsidRDefault="00395019" w:rsidP="00066609">
      <w:pPr>
        <w:pStyle w:val="FirstChange"/>
        <w:rPr>
          <w:b/>
          <w:color w:val="auto"/>
        </w:rPr>
      </w:pPr>
    </w:p>
    <w:p w14:paraId="41DE136D" w14:textId="77777777" w:rsidR="001F24FB" w:rsidRPr="001F24FB" w:rsidRDefault="001F24FB" w:rsidP="001F24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bookmarkStart w:id="213" w:name="OLE_LINK84"/>
      <w:r w:rsidRPr="001F24FB">
        <w:rPr>
          <w:rFonts w:ascii="Courier New" w:eastAsia="Times New Roman" w:hAnsi="Courier New"/>
          <w:snapToGrid w:val="0"/>
          <w:sz w:val="16"/>
          <w:lang w:eastAsia="ko-KR"/>
        </w:rPr>
        <w:t xml:space="preserve">AreaScopeOfMDT-NR </w:t>
      </w:r>
      <w:bookmarkEnd w:id="213"/>
      <w:r w:rsidRPr="001F24FB">
        <w:rPr>
          <w:rFonts w:ascii="Courier New" w:eastAsia="Times New Roman" w:hAnsi="Courier New"/>
          <w:snapToGrid w:val="0"/>
          <w:sz w:val="16"/>
          <w:lang w:eastAsia="ko-KR"/>
        </w:rPr>
        <w:t>::= CHOICE {</w:t>
      </w:r>
      <w:r w:rsidRPr="001F24FB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7F9C2019" w14:textId="77777777" w:rsidR="001F24FB" w:rsidRPr="001F24FB" w:rsidRDefault="001F24FB" w:rsidP="001F24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24FB">
        <w:rPr>
          <w:rFonts w:ascii="Courier New" w:eastAsia="Times New Roman" w:hAnsi="Courier New"/>
          <w:snapToGrid w:val="0"/>
          <w:sz w:val="16"/>
          <w:lang w:eastAsia="ko-KR"/>
        </w:rPr>
        <w:tab/>
        <w:t>cellBased</w:t>
      </w:r>
      <w:r w:rsidRPr="001F24F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24F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24F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24F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24FB">
        <w:rPr>
          <w:rFonts w:ascii="Courier New" w:eastAsia="Times New Roman" w:hAnsi="Courier New"/>
          <w:snapToGrid w:val="0"/>
          <w:sz w:val="16"/>
          <w:lang w:eastAsia="ko-KR"/>
        </w:rPr>
        <w:tab/>
        <w:t>CellBasedMDT-NR,</w:t>
      </w:r>
    </w:p>
    <w:p w14:paraId="238867AE" w14:textId="77777777" w:rsidR="001F24FB" w:rsidRPr="001F24FB" w:rsidRDefault="001F24FB" w:rsidP="001F24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24FB">
        <w:rPr>
          <w:rFonts w:ascii="Courier New" w:eastAsia="Times New Roman" w:hAnsi="Courier New"/>
          <w:snapToGrid w:val="0"/>
          <w:sz w:val="16"/>
          <w:lang w:eastAsia="ko-KR"/>
        </w:rPr>
        <w:tab/>
        <w:t>tABased</w:t>
      </w:r>
      <w:r w:rsidRPr="001F24F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24F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24F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24F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24F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24FB">
        <w:rPr>
          <w:rFonts w:ascii="Courier New" w:eastAsia="Times New Roman" w:hAnsi="Courier New"/>
          <w:snapToGrid w:val="0"/>
          <w:sz w:val="16"/>
          <w:lang w:eastAsia="ko-KR"/>
        </w:rPr>
        <w:tab/>
        <w:t>TABasedMDT,</w:t>
      </w:r>
    </w:p>
    <w:p w14:paraId="42FE36C8" w14:textId="77777777" w:rsidR="001F24FB" w:rsidRPr="001F24FB" w:rsidRDefault="001F24FB" w:rsidP="001F24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24FB">
        <w:rPr>
          <w:rFonts w:ascii="Courier New" w:eastAsia="Times New Roman" w:hAnsi="Courier New"/>
          <w:snapToGrid w:val="0"/>
          <w:sz w:val="16"/>
          <w:lang w:eastAsia="ko-KR"/>
        </w:rPr>
        <w:tab/>
        <w:t>pLMNWide</w:t>
      </w:r>
      <w:r w:rsidRPr="001F24F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24F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24F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24F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24FB">
        <w:rPr>
          <w:rFonts w:ascii="Courier New" w:eastAsia="Times New Roman" w:hAnsi="Courier New"/>
          <w:snapToGrid w:val="0"/>
          <w:sz w:val="16"/>
          <w:lang w:eastAsia="ko-KR"/>
        </w:rPr>
        <w:tab/>
        <w:t>NULL,</w:t>
      </w:r>
    </w:p>
    <w:p w14:paraId="2D8875D1" w14:textId="77777777" w:rsidR="001F24FB" w:rsidRPr="001F24FB" w:rsidRDefault="001F24FB" w:rsidP="001F24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24FB">
        <w:rPr>
          <w:rFonts w:ascii="Courier New" w:eastAsia="Times New Roman" w:hAnsi="Courier New"/>
          <w:snapToGrid w:val="0"/>
          <w:sz w:val="16"/>
          <w:lang w:eastAsia="ko-KR"/>
        </w:rPr>
        <w:tab/>
        <w:t>tAIBased</w:t>
      </w:r>
      <w:r w:rsidRPr="001F24F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24F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24F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24F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24FB">
        <w:rPr>
          <w:rFonts w:ascii="Courier New" w:eastAsia="Times New Roman" w:hAnsi="Courier New"/>
          <w:snapToGrid w:val="0"/>
          <w:sz w:val="16"/>
          <w:lang w:eastAsia="ko-KR"/>
        </w:rPr>
        <w:tab/>
        <w:t>TAIBasedMDT,</w:t>
      </w:r>
    </w:p>
    <w:p w14:paraId="671CA0A0" w14:textId="77777777" w:rsidR="001F24FB" w:rsidRPr="001F24FB" w:rsidRDefault="001F24FB" w:rsidP="001F24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24FB">
        <w:rPr>
          <w:rFonts w:ascii="Courier New" w:eastAsia="Times New Roman" w:hAnsi="Courier New"/>
          <w:snapToGrid w:val="0"/>
          <w:sz w:val="16"/>
          <w:lang w:eastAsia="ko-KR"/>
        </w:rPr>
        <w:tab/>
        <w:t>choice-Extensions</w:t>
      </w:r>
      <w:r w:rsidRPr="001F24F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24FB">
        <w:rPr>
          <w:rFonts w:ascii="Courier New" w:eastAsia="Times New Roman" w:hAnsi="Courier New"/>
          <w:snapToGrid w:val="0"/>
          <w:sz w:val="16"/>
          <w:lang w:eastAsia="ko-KR"/>
        </w:rPr>
        <w:tab/>
        <w:t>ProtocolIE-SingleContainer { {AreaScopeOfMDT-NR-ExtIEs} }</w:t>
      </w:r>
    </w:p>
    <w:p w14:paraId="504B01D3" w14:textId="77777777" w:rsidR="001F24FB" w:rsidRPr="001F24FB" w:rsidRDefault="001F24FB" w:rsidP="001F24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24FB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891E47A" w14:textId="77777777" w:rsidR="001F24FB" w:rsidRPr="001F24FB" w:rsidRDefault="001F24FB" w:rsidP="001F24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FF6FA95" w14:textId="77777777" w:rsidR="001F24FB" w:rsidRPr="001F24FB" w:rsidRDefault="001F24FB" w:rsidP="001F24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24FB">
        <w:rPr>
          <w:rFonts w:ascii="Courier New" w:eastAsia="Times New Roman" w:hAnsi="Courier New"/>
          <w:snapToGrid w:val="0"/>
          <w:sz w:val="16"/>
          <w:lang w:eastAsia="ko-KR"/>
        </w:rPr>
        <w:t>AreaScopeOfMDT-NR-ExtIEs NGAP-PROTOCOL-IES ::= {</w:t>
      </w:r>
    </w:p>
    <w:p w14:paraId="00F7ECF1" w14:textId="77777777" w:rsidR="001F24FB" w:rsidRPr="001F24FB" w:rsidRDefault="001F24FB" w:rsidP="001F24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F24FB">
        <w:rPr>
          <w:rFonts w:ascii="Courier New" w:eastAsia="Calibri" w:hAnsi="Courier New"/>
          <w:noProof/>
          <w:sz w:val="16"/>
          <w:lang w:eastAsia="ko-KR"/>
        </w:rPr>
        <w:t>{ ID id-PNI-NPNBasedMDT</w:t>
      </w:r>
      <w:r w:rsidRPr="001F24FB">
        <w:rPr>
          <w:rFonts w:ascii="Courier New" w:eastAsia="Calibri" w:hAnsi="Courier New"/>
          <w:noProof/>
          <w:sz w:val="16"/>
          <w:lang w:eastAsia="ko-KR"/>
        </w:rPr>
        <w:tab/>
      </w:r>
      <w:r w:rsidRPr="001F24FB">
        <w:rPr>
          <w:rFonts w:ascii="Courier New" w:eastAsia="Calibri" w:hAnsi="Courier New"/>
          <w:noProof/>
          <w:sz w:val="16"/>
          <w:lang w:eastAsia="ko-KR"/>
        </w:rPr>
        <w:tab/>
        <w:t>CRITICALITY ignore</w:t>
      </w:r>
      <w:r w:rsidRPr="001F24FB">
        <w:rPr>
          <w:rFonts w:ascii="Courier New" w:eastAsia="Calibri" w:hAnsi="Courier New"/>
          <w:noProof/>
          <w:sz w:val="16"/>
          <w:lang w:eastAsia="ko-KR"/>
        </w:rPr>
        <w:tab/>
        <w:t>TYPE PNI-NPNBasedMDT</w:t>
      </w:r>
      <w:r w:rsidRPr="001F24FB">
        <w:rPr>
          <w:rFonts w:ascii="Courier New" w:eastAsia="Calibri" w:hAnsi="Courier New"/>
          <w:noProof/>
          <w:sz w:val="16"/>
          <w:lang w:eastAsia="ko-KR"/>
        </w:rPr>
        <w:tab/>
      </w:r>
      <w:r w:rsidRPr="001F24FB">
        <w:rPr>
          <w:rFonts w:ascii="Courier New" w:eastAsia="Calibri" w:hAnsi="Courier New"/>
          <w:noProof/>
          <w:sz w:val="16"/>
          <w:lang w:eastAsia="ko-KR"/>
        </w:rPr>
        <w:tab/>
        <w:t>PRESENCE mandatory }|</w:t>
      </w:r>
    </w:p>
    <w:p w14:paraId="42497F9D" w14:textId="6EA001A0" w:rsidR="001F24FB" w:rsidRPr="001F24FB" w:rsidDel="00D43657" w:rsidRDefault="001F24FB" w:rsidP="001F24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14" w:author="Ericsson User" w:date="2024-02-07T14:05:00Z"/>
          <w:rFonts w:ascii="Courier New" w:eastAsia="Times New Roman" w:hAnsi="Courier New"/>
          <w:noProof/>
          <w:sz w:val="16"/>
          <w:lang w:eastAsia="ko-KR"/>
        </w:rPr>
      </w:pPr>
      <w:del w:id="215" w:author="Ericsson User" w:date="2024-02-07T14:05:00Z">
        <w:r w:rsidRPr="001F24FB" w:rsidDel="00D43657">
          <w:rPr>
            <w:rFonts w:ascii="Courier New" w:eastAsia="Calibri" w:hAnsi="Courier New"/>
            <w:noProof/>
            <w:sz w:val="16"/>
            <w:lang w:eastAsia="ko-KR"/>
          </w:rPr>
          <w:delText>{ ID id-SNPN-CellBasedMDT</w:delText>
        </w:r>
        <w:r w:rsidRPr="001F24FB" w:rsidDel="00D43657">
          <w:rPr>
            <w:rFonts w:ascii="Courier New" w:eastAsia="Calibri" w:hAnsi="Courier New"/>
            <w:noProof/>
            <w:sz w:val="16"/>
            <w:lang w:eastAsia="ko-KR"/>
          </w:rPr>
          <w:tab/>
          <w:delText>CRITICALITY ignore</w:delText>
        </w:r>
        <w:r w:rsidRPr="001F24FB" w:rsidDel="00D43657">
          <w:rPr>
            <w:rFonts w:ascii="Courier New" w:eastAsia="Calibri" w:hAnsi="Courier New"/>
            <w:noProof/>
            <w:sz w:val="16"/>
            <w:lang w:eastAsia="ko-KR"/>
          </w:rPr>
          <w:tab/>
          <w:delText>TYPE SNPN-CellBasedMDT</w:delText>
        </w:r>
        <w:r w:rsidRPr="001F24FB" w:rsidDel="00D43657">
          <w:rPr>
            <w:rFonts w:ascii="Courier New" w:eastAsia="Calibri" w:hAnsi="Courier New"/>
            <w:noProof/>
            <w:sz w:val="16"/>
            <w:lang w:eastAsia="ko-KR"/>
          </w:rPr>
          <w:tab/>
        </w:r>
        <w:r w:rsidRPr="001F24FB" w:rsidDel="00D43657">
          <w:rPr>
            <w:rFonts w:ascii="Courier New" w:eastAsia="Calibri" w:hAnsi="Courier New"/>
            <w:noProof/>
            <w:sz w:val="16"/>
            <w:lang w:eastAsia="ko-KR"/>
          </w:rPr>
          <w:tab/>
          <w:delText>PRESENCE mandatory }|</w:delText>
        </w:r>
      </w:del>
    </w:p>
    <w:p w14:paraId="18B18E5E" w14:textId="2DEB5B52" w:rsidR="001F24FB" w:rsidRPr="001F24FB" w:rsidDel="00D43657" w:rsidRDefault="001F24FB" w:rsidP="001F24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16" w:author="Ericsson User" w:date="2024-02-07T14:05:00Z"/>
          <w:rFonts w:ascii="Courier New" w:eastAsia="Times New Roman" w:hAnsi="Courier New"/>
          <w:noProof/>
          <w:sz w:val="16"/>
          <w:lang w:eastAsia="ko-KR"/>
        </w:rPr>
      </w:pPr>
      <w:del w:id="217" w:author="Ericsson User" w:date="2024-02-07T14:05:00Z">
        <w:r w:rsidRPr="001F24FB" w:rsidDel="00D43657">
          <w:rPr>
            <w:rFonts w:ascii="Courier New" w:eastAsia="Calibri" w:hAnsi="Courier New"/>
            <w:noProof/>
            <w:sz w:val="16"/>
            <w:lang w:eastAsia="ko-KR"/>
          </w:rPr>
          <w:delText>{ ID id-SNPN-TAIBasedMDT</w:delText>
        </w:r>
        <w:r w:rsidRPr="001F24FB" w:rsidDel="00D43657">
          <w:rPr>
            <w:rFonts w:ascii="Courier New" w:eastAsia="Calibri" w:hAnsi="Courier New"/>
            <w:noProof/>
            <w:sz w:val="16"/>
            <w:lang w:eastAsia="ko-KR"/>
          </w:rPr>
          <w:tab/>
          <w:delText>CRITICALITY ignore</w:delText>
        </w:r>
        <w:r w:rsidRPr="001F24FB" w:rsidDel="00D43657">
          <w:rPr>
            <w:rFonts w:ascii="Courier New" w:eastAsia="Calibri" w:hAnsi="Courier New"/>
            <w:noProof/>
            <w:sz w:val="16"/>
            <w:lang w:eastAsia="ko-KR"/>
          </w:rPr>
          <w:tab/>
          <w:delText>TYPE SNPN-TAIBasedMDT</w:delText>
        </w:r>
        <w:r w:rsidRPr="001F24FB" w:rsidDel="00D43657">
          <w:rPr>
            <w:rFonts w:ascii="Courier New" w:eastAsia="Calibri" w:hAnsi="Courier New"/>
            <w:noProof/>
            <w:sz w:val="16"/>
            <w:lang w:eastAsia="ko-KR"/>
          </w:rPr>
          <w:tab/>
        </w:r>
        <w:r w:rsidRPr="001F24FB" w:rsidDel="00D43657">
          <w:rPr>
            <w:rFonts w:ascii="Courier New" w:eastAsia="Calibri" w:hAnsi="Courier New"/>
            <w:noProof/>
            <w:sz w:val="16"/>
            <w:lang w:eastAsia="ko-KR"/>
          </w:rPr>
          <w:tab/>
          <w:delText>PRESENCE mandatory }|</w:delText>
        </w:r>
      </w:del>
    </w:p>
    <w:p w14:paraId="6EAF7367" w14:textId="77777777" w:rsidR="001F24FB" w:rsidRPr="001F24FB" w:rsidRDefault="001F24FB" w:rsidP="001F24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F24FB">
        <w:rPr>
          <w:rFonts w:ascii="Courier New" w:eastAsia="Calibri" w:hAnsi="Courier New"/>
          <w:noProof/>
          <w:sz w:val="16"/>
          <w:lang w:eastAsia="ko-KR"/>
        </w:rPr>
        <w:t>{ ID id-SNPN-BasedMDT</w:t>
      </w:r>
      <w:r w:rsidRPr="001F24FB">
        <w:rPr>
          <w:rFonts w:ascii="Courier New" w:eastAsia="Calibri" w:hAnsi="Courier New"/>
          <w:noProof/>
          <w:sz w:val="16"/>
          <w:lang w:eastAsia="ko-KR"/>
        </w:rPr>
        <w:tab/>
      </w:r>
      <w:r w:rsidRPr="001F24FB">
        <w:rPr>
          <w:rFonts w:ascii="Courier New" w:eastAsia="Calibri" w:hAnsi="Courier New"/>
          <w:noProof/>
          <w:sz w:val="16"/>
          <w:lang w:eastAsia="ko-KR"/>
        </w:rPr>
        <w:tab/>
        <w:t>CRITICALITY ignore</w:t>
      </w:r>
      <w:r w:rsidRPr="001F24FB">
        <w:rPr>
          <w:rFonts w:ascii="Courier New" w:eastAsia="Calibri" w:hAnsi="Courier New"/>
          <w:noProof/>
          <w:sz w:val="16"/>
          <w:lang w:eastAsia="ko-KR"/>
        </w:rPr>
        <w:tab/>
        <w:t>TYPE SNPN-BasedMDT</w:t>
      </w:r>
      <w:r w:rsidRPr="001F24FB">
        <w:rPr>
          <w:rFonts w:ascii="Courier New" w:eastAsia="Calibri" w:hAnsi="Courier New"/>
          <w:noProof/>
          <w:sz w:val="16"/>
          <w:lang w:eastAsia="ko-KR"/>
        </w:rPr>
        <w:tab/>
      </w:r>
      <w:r w:rsidRPr="001F24FB">
        <w:rPr>
          <w:rFonts w:ascii="Courier New" w:eastAsia="Calibri" w:hAnsi="Courier New"/>
          <w:noProof/>
          <w:sz w:val="16"/>
          <w:lang w:eastAsia="ko-KR"/>
        </w:rPr>
        <w:tab/>
      </w:r>
      <w:r w:rsidRPr="001F24FB">
        <w:rPr>
          <w:rFonts w:ascii="Courier New" w:eastAsia="Calibri" w:hAnsi="Courier New"/>
          <w:noProof/>
          <w:sz w:val="16"/>
          <w:lang w:eastAsia="ko-KR"/>
        </w:rPr>
        <w:tab/>
        <w:t>PRESENCE mandatory },</w:t>
      </w:r>
    </w:p>
    <w:p w14:paraId="5BEB2CA7" w14:textId="77777777" w:rsidR="001F24FB" w:rsidRPr="001F24FB" w:rsidRDefault="001F24FB" w:rsidP="001F24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24FB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81CF4C8" w14:textId="77777777" w:rsidR="001F24FB" w:rsidRPr="001F24FB" w:rsidRDefault="001F24FB" w:rsidP="001F24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24FB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93EF0C8" w14:textId="77777777" w:rsidR="00703AF1" w:rsidRDefault="00703AF1" w:rsidP="00703AF1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1B22A7B2" w14:textId="77777777" w:rsidR="00301768" w:rsidRPr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301768">
        <w:rPr>
          <w:rFonts w:ascii="Courier New" w:eastAsia="Times New Roman" w:hAnsi="Courier New"/>
          <w:snapToGrid w:val="0"/>
          <w:sz w:val="16"/>
          <w:lang w:val="fr-FR" w:eastAsia="ko-KR"/>
        </w:rPr>
        <w:t>SONInformationReport-ExtIEs NGAP-PROTOCOL-IES ::= {</w:t>
      </w:r>
    </w:p>
    <w:p w14:paraId="1B880D17" w14:textId="77777777" w:rsidR="00301768" w:rsidRPr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01768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01768">
        <w:rPr>
          <w:rFonts w:ascii="Courier New" w:eastAsia="Times New Roman" w:hAnsi="Courier New"/>
          <w:noProof/>
          <w:snapToGrid w:val="0"/>
          <w:sz w:val="16"/>
          <w:lang w:eastAsia="ko-KR"/>
        </w:rPr>
        <w:t>{ ID id-</w:t>
      </w:r>
      <w:r w:rsidRPr="00301768">
        <w:rPr>
          <w:rFonts w:ascii="Courier New" w:eastAsia="Times New Roman" w:hAnsi="Courier New" w:cs="Arial"/>
          <w:noProof/>
          <w:sz w:val="16"/>
          <w:lang w:eastAsia="ja-JP"/>
        </w:rPr>
        <w:t>SuccessfulHandoverReportList</w:t>
      </w:r>
      <w:r w:rsidRPr="0030176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0176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0176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    CRITICALITY ignore</w:t>
      </w:r>
      <w:r w:rsidRPr="0030176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301768">
        <w:rPr>
          <w:rFonts w:ascii="Courier New" w:eastAsia="Times New Roman" w:hAnsi="Courier New" w:cs="Arial"/>
          <w:noProof/>
          <w:sz w:val="16"/>
          <w:lang w:eastAsia="ja-JP"/>
        </w:rPr>
        <w:t>SuccessfulHandoverReportList</w:t>
      </w:r>
      <w:r w:rsidRPr="0030176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0176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0176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4D6AF263" w14:textId="77777777" w:rsidR="00301768" w:rsidRPr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0176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301768">
        <w:rPr>
          <w:rFonts w:ascii="Courier New" w:eastAsia="Times New Roman" w:hAnsi="Courier New" w:cs="Arial"/>
          <w:noProof/>
          <w:sz w:val="16"/>
          <w:lang w:eastAsia="ko-KR"/>
        </w:rPr>
        <w:t>Successful</w:t>
      </w:r>
      <w:r w:rsidRPr="00301768">
        <w:rPr>
          <w:rFonts w:ascii="Courier New" w:eastAsia="Times New Roman" w:hAnsi="Courier New" w:cs="Arial" w:hint="eastAsia"/>
          <w:noProof/>
          <w:sz w:val="16"/>
          <w:lang w:val="en-US" w:eastAsia="zh-CN"/>
        </w:rPr>
        <w:t>PS</w:t>
      </w:r>
      <w:r w:rsidRPr="00301768">
        <w:rPr>
          <w:rFonts w:ascii="Courier New" w:eastAsia="Times New Roman" w:hAnsi="Courier New" w:cs="Arial"/>
          <w:noProof/>
          <w:sz w:val="16"/>
          <w:lang w:val="en-US" w:eastAsia="zh-CN"/>
        </w:rPr>
        <w:t>C</w:t>
      </w:r>
      <w:r w:rsidRPr="00301768">
        <w:rPr>
          <w:rFonts w:ascii="Courier New" w:eastAsia="Times New Roman" w:hAnsi="Courier New" w:cs="Arial" w:hint="eastAsia"/>
          <w:noProof/>
          <w:sz w:val="16"/>
          <w:lang w:val="en-US" w:eastAsia="zh-CN"/>
        </w:rPr>
        <w:t>ell</w:t>
      </w:r>
      <w:r w:rsidRPr="00301768">
        <w:rPr>
          <w:rFonts w:ascii="Courier New" w:eastAsia="Times New Roman" w:hAnsi="Courier New" w:cs="Arial"/>
          <w:noProof/>
          <w:sz w:val="16"/>
          <w:lang w:val="en-US" w:eastAsia="zh-CN"/>
        </w:rPr>
        <w:t>C</w:t>
      </w:r>
      <w:r w:rsidRPr="00301768">
        <w:rPr>
          <w:rFonts w:ascii="Courier New" w:eastAsia="Times New Roman" w:hAnsi="Courier New" w:cs="Arial" w:hint="eastAsia"/>
          <w:noProof/>
          <w:sz w:val="16"/>
          <w:lang w:val="en-US" w:eastAsia="zh-CN"/>
        </w:rPr>
        <w:t>hange</w:t>
      </w:r>
      <w:r w:rsidRPr="00301768">
        <w:rPr>
          <w:rFonts w:ascii="Courier New" w:eastAsia="Times New Roman" w:hAnsi="Courier New" w:cs="Arial"/>
          <w:noProof/>
          <w:sz w:val="16"/>
          <w:lang w:eastAsia="ko-KR"/>
        </w:rPr>
        <w:t>ReportList</w:t>
      </w:r>
      <w:r w:rsidRPr="0030176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0176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01768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 xml:space="preserve">   </w:t>
      </w:r>
      <w:r w:rsidRPr="00301768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CRITICALITY ignore</w:t>
      </w:r>
      <w:r w:rsidRPr="0030176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301768">
        <w:rPr>
          <w:rFonts w:ascii="Courier New" w:eastAsia="Times New Roman" w:hAnsi="Courier New" w:cs="Arial"/>
          <w:noProof/>
          <w:sz w:val="16"/>
          <w:lang w:eastAsia="ko-KR"/>
        </w:rPr>
        <w:t>Successful</w:t>
      </w:r>
      <w:r w:rsidRPr="00301768">
        <w:rPr>
          <w:rFonts w:ascii="Courier New" w:eastAsia="Times New Roman" w:hAnsi="Courier New" w:cs="Arial" w:hint="eastAsia"/>
          <w:noProof/>
          <w:sz w:val="16"/>
          <w:lang w:val="en-US" w:eastAsia="zh-CN"/>
        </w:rPr>
        <w:t>PS</w:t>
      </w:r>
      <w:r w:rsidRPr="00301768">
        <w:rPr>
          <w:rFonts w:ascii="Courier New" w:eastAsia="Times New Roman" w:hAnsi="Courier New" w:cs="Arial"/>
          <w:noProof/>
          <w:sz w:val="16"/>
          <w:lang w:val="en-US" w:eastAsia="zh-CN"/>
        </w:rPr>
        <w:t>C</w:t>
      </w:r>
      <w:r w:rsidRPr="00301768">
        <w:rPr>
          <w:rFonts w:ascii="Courier New" w:eastAsia="Times New Roman" w:hAnsi="Courier New" w:cs="Arial" w:hint="eastAsia"/>
          <w:noProof/>
          <w:sz w:val="16"/>
          <w:lang w:val="en-US" w:eastAsia="zh-CN"/>
        </w:rPr>
        <w:t>ell</w:t>
      </w:r>
      <w:r w:rsidRPr="00301768">
        <w:rPr>
          <w:rFonts w:ascii="Courier New" w:eastAsia="Times New Roman" w:hAnsi="Courier New" w:cs="Arial"/>
          <w:noProof/>
          <w:sz w:val="16"/>
          <w:lang w:val="en-US" w:eastAsia="zh-CN"/>
        </w:rPr>
        <w:t>Change</w:t>
      </w:r>
      <w:r w:rsidRPr="00301768">
        <w:rPr>
          <w:rFonts w:ascii="Courier New" w:eastAsia="Times New Roman" w:hAnsi="Courier New" w:cs="Arial"/>
          <w:noProof/>
          <w:sz w:val="16"/>
          <w:lang w:eastAsia="ko-KR"/>
        </w:rPr>
        <w:t>ReportList</w:t>
      </w:r>
      <w:r w:rsidRPr="0030176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},</w:t>
      </w:r>
    </w:p>
    <w:p w14:paraId="1AE1A14D" w14:textId="77777777" w:rsidR="00301768" w:rsidRPr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noProof/>
          <w:sz w:val="16"/>
          <w:lang w:val="en-US" w:eastAsia="ja-JP"/>
        </w:rPr>
      </w:pPr>
      <w:r w:rsidRPr="00301768">
        <w:rPr>
          <w:rFonts w:ascii="Courier New" w:eastAsia="Times New Roman" w:hAnsi="Courier New" w:cs="Arial"/>
          <w:noProof/>
          <w:sz w:val="16"/>
          <w:lang w:val="en-US" w:eastAsia="ja-JP"/>
        </w:rPr>
        <w:tab/>
        <w:t>...</w:t>
      </w:r>
    </w:p>
    <w:p w14:paraId="5CF5B893" w14:textId="77777777" w:rsidR="00301768" w:rsidRPr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noProof/>
          <w:sz w:val="16"/>
          <w:lang w:val="en-US" w:eastAsia="ja-JP"/>
        </w:rPr>
      </w:pPr>
      <w:r w:rsidRPr="00301768">
        <w:rPr>
          <w:rFonts w:ascii="Courier New" w:eastAsia="Times New Roman" w:hAnsi="Courier New" w:cs="Arial"/>
          <w:noProof/>
          <w:sz w:val="16"/>
          <w:lang w:val="en-US" w:eastAsia="ja-JP"/>
        </w:rPr>
        <w:t>}</w:t>
      </w:r>
    </w:p>
    <w:p w14:paraId="59B6C2AE" w14:textId="77777777" w:rsidR="00301768" w:rsidRPr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noProof/>
          <w:sz w:val="16"/>
          <w:lang w:val="en-US" w:eastAsia="ja-JP"/>
        </w:rPr>
      </w:pPr>
    </w:p>
    <w:p w14:paraId="535780E6" w14:textId="780C9680" w:rsidR="00301768" w:rsidRPr="00301768" w:rsidDel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18" w:author="Ericsson User" w:date="2024-02-07T14:12:00Z"/>
          <w:rFonts w:ascii="Courier New" w:eastAsia="Times New Roman" w:hAnsi="Courier New"/>
          <w:noProof/>
          <w:snapToGrid w:val="0"/>
          <w:sz w:val="16"/>
          <w:lang w:eastAsia="ko-KR"/>
        </w:rPr>
      </w:pPr>
      <w:del w:id="219" w:author="Ericsson User" w:date="2024-02-07T14:12:00Z">
        <w:r w:rsidRPr="00301768" w:rsidDel="00301768">
          <w:rPr>
            <w:rFonts w:ascii="Courier New" w:eastAsia="Times New Roman" w:hAnsi="Courier New"/>
            <w:noProof/>
            <w:sz w:val="16"/>
            <w:lang w:eastAsia="ko-KR"/>
          </w:rPr>
          <w:delText>SN</w:delText>
        </w:r>
        <w:r w:rsidRPr="00301768" w:rsidDel="00301768">
          <w:rPr>
            <w:rFonts w:ascii="Courier New" w:eastAsia="Times New Roman" w:hAnsi="Courier New" w:hint="eastAsia"/>
            <w:noProof/>
            <w:sz w:val="16"/>
            <w:lang w:eastAsia="ko-KR"/>
          </w:rPr>
          <w:delText>PN</w:delText>
        </w:r>
        <w:r w:rsidRPr="00301768" w:rsidDel="00301768">
          <w:rPr>
            <w:rFonts w:ascii="Courier New" w:eastAsia="Times New Roman" w:hAnsi="Courier New"/>
            <w:noProof/>
            <w:sz w:val="16"/>
            <w:lang w:eastAsia="ko-KR"/>
          </w:rPr>
          <w:delText>-Cell</w:delText>
        </w:r>
        <w:r w:rsidRPr="00301768" w:rsidDel="00301768">
          <w:rPr>
            <w:rFonts w:ascii="Courier New" w:eastAsia="Times New Roman" w:hAnsi="Courier New" w:hint="eastAsia"/>
            <w:noProof/>
            <w:sz w:val="16"/>
            <w:lang w:val="en-US" w:eastAsia="ko-KR"/>
          </w:rPr>
          <w:delText>B</w:delText>
        </w:r>
        <w:r w:rsidRPr="00301768" w:rsidDel="00301768">
          <w:rPr>
            <w:rFonts w:ascii="Courier New" w:eastAsia="Times New Roman" w:hAnsi="Courier New" w:hint="eastAsia"/>
            <w:noProof/>
            <w:sz w:val="16"/>
            <w:lang w:eastAsia="ko-KR"/>
          </w:rPr>
          <w:delText>ased</w:delText>
        </w:r>
        <w:r w:rsidRPr="00301768" w:rsidDel="00301768">
          <w:rPr>
            <w:rFonts w:ascii="Courier New" w:eastAsia="Times New Roman" w:hAnsi="Courier New" w:hint="eastAsia"/>
            <w:noProof/>
            <w:sz w:val="16"/>
            <w:lang w:val="en-US" w:eastAsia="ko-KR"/>
          </w:rPr>
          <w:delText>MDT</w:delText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delText>::= SEQUENCE {</w:delText>
        </w:r>
      </w:del>
    </w:p>
    <w:p w14:paraId="5EF8E2C7" w14:textId="312A1FB6" w:rsidR="00301768" w:rsidRPr="00301768" w:rsidDel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20" w:author="Ericsson User" w:date="2024-02-07T14:12:00Z"/>
          <w:rFonts w:ascii="Courier New" w:eastAsia="Times New Roman" w:hAnsi="Courier New"/>
          <w:noProof/>
          <w:snapToGrid w:val="0"/>
          <w:sz w:val="16"/>
          <w:lang w:eastAsia="ko-KR"/>
        </w:rPr>
      </w:pPr>
      <w:del w:id="221" w:author="Ericsson User" w:date="2024-02-07T14:12:00Z"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delText>sNPNcellIdListforMDT</w:delText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delText>SNPNCellIdListforMDT,</w:delText>
        </w:r>
      </w:del>
    </w:p>
    <w:p w14:paraId="0D20C35D" w14:textId="36A031BF" w:rsidR="00301768" w:rsidRPr="00301768" w:rsidDel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22" w:author="Ericsson User" w:date="2024-02-07T14:12:00Z"/>
          <w:rFonts w:ascii="Courier New" w:eastAsia="Times New Roman" w:hAnsi="Courier New"/>
          <w:noProof/>
          <w:snapToGrid w:val="0"/>
          <w:sz w:val="16"/>
          <w:lang w:val="fr-FR" w:eastAsia="ko-KR"/>
        </w:rPr>
      </w:pPr>
      <w:del w:id="223" w:author="Ericsson User" w:date="2024-02-07T14:12:00Z"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delText>iE-Extensions</w:delText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  <w:delText>ProtocolExtensionContainer { {SNPN-CellBasedMDT-ExtIEs} } OPTIONAL,</w:delText>
        </w:r>
      </w:del>
    </w:p>
    <w:p w14:paraId="3CF37CCF" w14:textId="55BFCB62" w:rsidR="00301768" w:rsidRPr="00301768" w:rsidDel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24" w:author="Ericsson User" w:date="2024-02-07T14:12:00Z"/>
          <w:rFonts w:ascii="Courier New" w:eastAsia="Times New Roman" w:hAnsi="Courier New"/>
          <w:noProof/>
          <w:snapToGrid w:val="0"/>
          <w:sz w:val="16"/>
          <w:lang w:val="fr-FR" w:eastAsia="ko-KR"/>
        </w:rPr>
      </w:pPr>
      <w:del w:id="225" w:author="Ericsson User" w:date="2024-02-07T14:12:00Z"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  <w:delText>...</w:delText>
        </w:r>
      </w:del>
    </w:p>
    <w:p w14:paraId="6407E99D" w14:textId="6C9660F6" w:rsidR="00301768" w:rsidRPr="00301768" w:rsidDel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26" w:author="Ericsson User" w:date="2024-02-07T14:12:00Z"/>
          <w:rFonts w:ascii="Courier New" w:eastAsia="Times New Roman" w:hAnsi="Courier New"/>
          <w:noProof/>
          <w:snapToGrid w:val="0"/>
          <w:sz w:val="16"/>
          <w:lang w:val="fr-FR" w:eastAsia="ko-KR"/>
        </w:rPr>
      </w:pPr>
      <w:del w:id="227" w:author="Ericsson User" w:date="2024-02-07T14:12:00Z"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delText>}</w:delText>
        </w:r>
      </w:del>
    </w:p>
    <w:p w14:paraId="1E9A12C4" w14:textId="6012AC09" w:rsidR="00301768" w:rsidRPr="00301768" w:rsidDel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28" w:author="Ericsson User" w:date="2024-02-07T14:12:00Z"/>
          <w:rFonts w:ascii="Courier New" w:eastAsia="Times New Roman" w:hAnsi="Courier New"/>
          <w:noProof/>
          <w:snapToGrid w:val="0"/>
          <w:sz w:val="16"/>
          <w:lang w:val="fr-FR" w:eastAsia="ko-KR"/>
        </w:rPr>
      </w:pPr>
    </w:p>
    <w:p w14:paraId="17CE9DCE" w14:textId="181443F7" w:rsidR="00301768" w:rsidRPr="00301768" w:rsidDel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29" w:author="Ericsson User" w:date="2024-02-07T14:12:00Z"/>
          <w:rFonts w:ascii="Courier New" w:eastAsia="Times New Roman" w:hAnsi="Courier New"/>
          <w:noProof/>
          <w:snapToGrid w:val="0"/>
          <w:sz w:val="16"/>
          <w:lang w:val="fr-FR" w:eastAsia="ko-KR"/>
        </w:rPr>
      </w:pPr>
      <w:del w:id="230" w:author="Ericsson User" w:date="2024-02-07T14:12:00Z"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delText>SNPN-CellBasedMDT-ExtIEs NGAP-PROTOCOL-EXTENSION ::= {</w:delText>
        </w:r>
      </w:del>
    </w:p>
    <w:p w14:paraId="6C88AEF1" w14:textId="396E44C0" w:rsidR="00301768" w:rsidRPr="00301768" w:rsidDel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31" w:author="Ericsson User" w:date="2024-02-07T14:12:00Z"/>
          <w:rFonts w:ascii="Courier New" w:eastAsia="Times New Roman" w:hAnsi="Courier New"/>
          <w:noProof/>
          <w:snapToGrid w:val="0"/>
          <w:sz w:val="16"/>
          <w:lang w:val="fr-FR" w:eastAsia="ko-KR"/>
        </w:rPr>
      </w:pPr>
      <w:del w:id="232" w:author="Ericsson User" w:date="2024-02-07T14:12:00Z"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  <w:delText>...</w:delText>
        </w:r>
      </w:del>
    </w:p>
    <w:p w14:paraId="52AC3BDA" w14:textId="63F6CA44" w:rsidR="00301768" w:rsidRPr="00301768" w:rsidDel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33" w:author="Ericsson User" w:date="2024-02-07T14:12:00Z"/>
          <w:rFonts w:ascii="Courier New" w:eastAsia="Times New Roman" w:hAnsi="Courier New"/>
          <w:noProof/>
          <w:snapToGrid w:val="0"/>
          <w:sz w:val="16"/>
          <w:lang w:val="fr-FR" w:eastAsia="ko-KR"/>
        </w:rPr>
      </w:pPr>
      <w:del w:id="234" w:author="Ericsson User" w:date="2024-02-07T14:12:00Z"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delText>}</w:delText>
        </w:r>
      </w:del>
    </w:p>
    <w:p w14:paraId="3480EE0B" w14:textId="0DBA7889" w:rsidR="00301768" w:rsidRPr="00301768" w:rsidDel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35" w:author="Ericsson User" w:date="2024-02-07T14:12:00Z"/>
          <w:rFonts w:ascii="Courier New" w:eastAsia="Times New Roman" w:hAnsi="Courier New"/>
          <w:noProof/>
          <w:snapToGrid w:val="0"/>
          <w:sz w:val="16"/>
          <w:lang w:val="fr-FR" w:eastAsia="ko-KR"/>
        </w:rPr>
      </w:pPr>
    </w:p>
    <w:p w14:paraId="5138D949" w14:textId="49E112C2" w:rsidR="00301768" w:rsidRPr="00301768" w:rsidDel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36" w:author="Ericsson User" w:date="2024-02-07T14:12:00Z"/>
          <w:rFonts w:ascii="Courier New" w:eastAsia="Times New Roman" w:hAnsi="Courier New"/>
          <w:noProof/>
          <w:snapToGrid w:val="0"/>
          <w:sz w:val="16"/>
          <w:lang w:val="fr-FR" w:eastAsia="ko-KR"/>
        </w:rPr>
      </w:pPr>
      <w:del w:id="237" w:author="Ericsson User" w:date="2024-02-07T14:12:00Z"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delText>SNPNCellIdListforMDT ::= SEQUENCE (SIZE(1..maxnoofCellIDforMDT)) OF SNPNCellIdListforMDTItem</w:delText>
        </w:r>
      </w:del>
    </w:p>
    <w:p w14:paraId="0CF4B5B1" w14:textId="5A997437" w:rsidR="00301768" w:rsidRPr="00301768" w:rsidDel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38" w:author="Ericsson User" w:date="2024-02-07T14:12:00Z"/>
          <w:rFonts w:ascii="Courier New" w:eastAsia="Times New Roman" w:hAnsi="Courier New"/>
          <w:noProof/>
          <w:snapToGrid w:val="0"/>
          <w:sz w:val="16"/>
          <w:lang w:val="fr-FR" w:eastAsia="ko-KR"/>
        </w:rPr>
      </w:pPr>
    </w:p>
    <w:p w14:paraId="22EAF78F" w14:textId="74060D80" w:rsidR="00301768" w:rsidRPr="00301768" w:rsidDel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39" w:author="Ericsson User" w:date="2024-02-07T14:12:00Z"/>
          <w:rFonts w:ascii="Courier New" w:eastAsia="Times New Roman" w:hAnsi="Courier New"/>
          <w:noProof/>
          <w:snapToGrid w:val="0"/>
          <w:sz w:val="16"/>
          <w:lang w:eastAsia="ko-KR"/>
        </w:rPr>
      </w:pPr>
      <w:del w:id="240" w:author="Ericsson User" w:date="2024-02-07T14:12:00Z"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delText>SNPNCellIdListforMDTItem ::= SEQUENCE {</w:delText>
        </w:r>
      </w:del>
    </w:p>
    <w:p w14:paraId="2B27DB87" w14:textId="00D67894" w:rsidR="00301768" w:rsidRPr="00301768" w:rsidDel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41" w:author="Ericsson User" w:date="2024-02-07T14:12:00Z"/>
          <w:rFonts w:ascii="Courier New" w:eastAsia="Times New Roman" w:hAnsi="Courier New"/>
          <w:noProof/>
          <w:snapToGrid w:val="0"/>
          <w:sz w:val="16"/>
          <w:lang w:eastAsia="ko-KR"/>
        </w:rPr>
      </w:pPr>
      <w:del w:id="242" w:author="Ericsson User" w:date="2024-02-07T14:12:00Z"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delText>nR-CGI</w:delText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delText>NR-CGI,</w:delText>
        </w:r>
      </w:del>
    </w:p>
    <w:p w14:paraId="331D94D3" w14:textId="2819143F" w:rsidR="00301768" w:rsidRPr="00301768" w:rsidDel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43" w:author="Ericsson User" w:date="2024-02-07T14:12:00Z"/>
          <w:rFonts w:ascii="Courier New" w:eastAsia="Times New Roman" w:hAnsi="Courier New"/>
          <w:noProof/>
          <w:snapToGrid w:val="0"/>
          <w:sz w:val="16"/>
          <w:lang w:eastAsia="ko-KR"/>
        </w:rPr>
      </w:pPr>
      <w:del w:id="244" w:author="Ericsson User" w:date="2024-02-07T14:12:00Z"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delText>nID</w:delText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delText>NID,</w:delText>
        </w:r>
      </w:del>
    </w:p>
    <w:p w14:paraId="10E320C5" w14:textId="7300D6C7" w:rsidR="00301768" w:rsidRPr="00301768" w:rsidDel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45" w:author="Ericsson User" w:date="2024-02-07T14:12:00Z"/>
          <w:rFonts w:ascii="Courier New" w:eastAsia="Times New Roman" w:hAnsi="Courier New"/>
          <w:noProof/>
          <w:snapToGrid w:val="0"/>
          <w:sz w:val="16"/>
          <w:lang w:eastAsia="ko-KR"/>
        </w:rPr>
      </w:pPr>
      <w:del w:id="246" w:author="Ericsson User" w:date="2024-02-07T14:12:00Z"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delText>iE-Extensions</w:delText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delText>ProtocolExtensionContainer {{ SNPNCellIdListforMDTItem-ExtIEs}}</w:delText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delText>OPTIONAL,</w:delText>
        </w:r>
      </w:del>
    </w:p>
    <w:p w14:paraId="746CEF4B" w14:textId="67F63017" w:rsidR="00301768" w:rsidRPr="00301768" w:rsidDel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47" w:author="Ericsson User" w:date="2024-02-07T14:12:00Z"/>
          <w:rFonts w:ascii="Courier New" w:eastAsia="Times New Roman" w:hAnsi="Courier New"/>
          <w:noProof/>
          <w:snapToGrid w:val="0"/>
          <w:sz w:val="16"/>
          <w:lang w:eastAsia="ko-KR"/>
        </w:rPr>
      </w:pPr>
      <w:del w:id="248" w:author="Ericsson User" w:date="2024-02-07T14:12:00Z"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delText>...</w:delText>
        </w:r>
      </w:del>
    </w:p>
    <w:p w14:paraId="12250643" w14:textId="0EE3BD3F" w:rsidR="00301768" w:rsidRPr="00301768" w:rsidDel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49" w:author="Ericsson User" w:date="2024-02-07T14:12:00Z"/>
          <w:rFonts w:ascii="Courier New" w:eastAsia="Times New Roman" w:hAnsi="Courier New"/>
          <w:noProof/>
          <w:snapToGrid w:val="0"/>
          <w:sz w:val="16"/>
          <w:lang w:eastAsia="ko-KR"/>
        </w:rPr>
      </w:pPr>
      <w:del w:id="250" w:author="Ericsson User" w:date="2024-02-07T14:12:00Z"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delText>}</w:delText>
        </w:r>
      </w:del>
    </w:p>
    <w:p w14:paraId="316DEF1D" w14:textId="51DFC62B" w:rsidR="00301768" w:rsidRPr="00301768" w:rsidDel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51" w:author="Ericsson User" w:date="2024-02-07T14:12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17AFCE8" w14:textId="197A9F34" w:rsidR="00301768" w:rsidRPr="00301768" w:rsidDel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52" w:author="Ericsson User" w:date="2024-02-07T14:12:00Z"/>
          <w:rFonts w:ascii="Courier New" w:eastAsia="Times New Roman" w:hAnsi="Courier New"/>
          <w:noProof/>
          <w:snapToGrid w:val="0"/>
          <w:sz w:val="16"/>
          <w:lang w:eastAsia="ko-KR"/>
        </w:rPr>
      </w:pPr>
      <w:del w:id="253" w:author="Ericsson User" w:date="2024-02-07T14:12:00Z"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delText>SNPNCellIdListforMDTItem-ExtIEs NGAP-PROTOCOL-EXTENSION ::= {</w:delText>
        </w:r>
      </w:del>
    </w:p>
    <w:p w14:paraId="46453429" w14:textId="27129780" w:rsidR="00301768" w:rsidRPr="00301768" w:rsidDel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54" w:author="Ericsson User" w:date="2024-02-07T14:12:00Z"/>
          <w:rFonts w:ascii="Courier New" w:eastAsia="Times New Roman" w:hAnsi="Courier New"/>
          <w:noProof/>
          <w:snapToGrid w:val="0"/>
          <w:sz w:val="16"/>
          <w:lang w:eastAsia="ko-KR"/>
        </w:rPr>
      </w:pPr>
      <w:del w:id="255" w:author="Ericsson User" w:date="2024-02-07T14:12:00Z"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delText>...</w:delText>
        </w:r>
      </w:del>
    </w:p>
    <w:p w14:paraId="67EEE79A" w14:textId="46903752" w:rsidR="00301768" w:rsidRPr="00301768" w:rsidDel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56" w:author="Ericsson User" w:date="2024-02-07T14:12:00Z"/>
          <w:rFonts w:ascii="Courier New" w:eastAsia="Times New Roman" w:hAnsi="Courier New"/>
          <w:noProof/>
          <w:snapToGrid w:val="0"/>
          <w:sz w:val="16"/>
          <w:lang w:eastAsia="ko-KR"/>
        </w:rPr>
      </w:pPr>
      <w:del w:id="257" w:author="Ericsson User" w:date="2024-02-07T14:12:00Z"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delText>}</w:delText>
        </w:r>
      </w:del>
    </w:p>
    <w:p w14:paraId="5337EF90" w14:textId="25A72573" w:rsidR="00301768" w:rsidRPr="00301768" w:rsidDel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58" w:author="Ericsson User" w:date="2024-02-07T14:12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3EE4161" w14:textId="18546C65" w:rsidR="00301768" w:rsidRPr="00301768" w:rsidDel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59" w:author="Ericsson User" w:date="2024-02-07T14:12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64EE675" w14:textId="32E3A5CB" w:rsidR="00301768" w:rsidRPr="00301768" w:rsidDel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60" w:author="Ericsson User" w:date="2024-02-07T14:12:00Z"/>
          <w:rFonts w:ascii="Courier New" w:eastAsia="Times New Roman" w:hAnsi="Courier New"/>
          <w:noProof/>
          <w:snapToGrid w:val="0"/>
          <w:sz w:val="16"/>
          <w:lang w:eastAsia="ko-KR"/>
        </w:rPr>
      </w:pPr>
      <w:del w:id="261" w:author="Ericsson User" w:date="2024-02-07T14:12:00Z">
        <w:r w:rsidRPr="00301768" w:rsidDel="00301768">
          <w:rPr>
            <w:rFonts w:ascii="Courier New" w:eastAsia="Times New Roman" w:hAnsi="Courier New"/>
            <w:noProof/>
            <w:sz w:val="16"/>
            <w:lang w:eastAsia="ko-KR"/>
          </w:rPr>
          <w:lastRenderedPageBreak/>
          <w:delText>SNPN-TAIBasedMDT</w:delText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delText>::= SEQUENCE {</w:delText>
        </w:r>
      </w:del>
    </w:p>
    <w:p w14:paraId="1BEBBD2B" w14:textId="06538DEB" w:rsidR="00301768" w:rsidRPr="00301768" w:rsidDel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62" w:author="Ericsson User" w:date="2024-02-07T14:12:00Z"/>
          <w:rFonts w:ascii="Courier New" w:eastAsia="Times New Roman" w:hAnsi="Courier New"/>
          <w:noProof/>
          <w:snapToGrid w:val="0"/>
          <w:sz w:val="16"/>
          <w:lang w:eastAsia="ko-KR"/>
        </w:rPr>
      </w:pPr>
      <w:del w:id="263" w:author="Ericsson User" w:date="2024-02-07T14:12:00Z"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delText>sNPNTAIListforMDT</w:delText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delText>SNPNTAIListforMDT,</w:delText>
        </w:r>
      </w:del>
    </w:p>
    <w:p w14:paraId="3DC4E9F8" w14:textId="751AD374" w:rsidR="00301768" w:rsidRPr="00301768" w:rsidDel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64" w:author="Ericsson User" w:date="2024-02-07T14:12:00Z"/>
          <w:rFonts w:ascii="Courier New" w:eastAsia="Times New Roman" w:hAnsi="Courier New"/>
          <w:noProof/>
          <w:snapToGrid w:val="0"/>
          <w:sz w:val="16"/>
          <w:lang w:val="fr-FR" w:eastAsia="ko-KR"/>
        </w:rPr>
      </w:pPr>
      <w:del w:id="265" w:author="Ericsson User" w:date="2024-02-07T14:12:00Z"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delText>iE-Extensions</w:delText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  <w:delText>ProtocolExtensionContainer { {SNPN-TAIBasedMDT-ExtIEs} } OPTIONAL,</w:delText>
        </w:r>
      </w:del>
    </w:p>
    <w:p w14:paraId="4650B6A5" w14:textId="25C8383C" w:rsidR="00301768" w:rsidRPr="00301768" w:rsidDel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66" w:author="Ericsson User" w:date="2024-02-07T14:12:00Z"/>
          <w:rFonts w:ascii="Courier New" w:eastAsia="Times New Roman" w:hAnsi="Courier New"/>
          <w:noProof/>
          <w:snapToGrid w:val="0"/>
          <w:sz w:val="16"/>
          <w:lang w:val="fr-FR" w:eastAsia="ko-KR"/>
        </w:rPr>
      </w:pPr>
      <w:del w:id="267" w:author="Ericsson User" w:date="2024-02-07T14:12:00Z"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  <w:delText>...</w:delText>
        </w:r>
      </w:del>
    </w:p>
    <w:p w14:paraId="217BB2D5" w14:textId="6E96AAEB" w:rsidR="00301768" w:rsidRPr="00301768" w:rsidDel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68" w:author="Ericsson User" w:date="2024-02-07T14:12:00Z"/>
          <w:rFonts w:ascii="Courier New" w:eastAsia="Times New Roman" w:hAnsi="Courier New"/>
          <w:noProof/>
          <w:snapToGrid w:val="0"/>
          <w:sz w:val="16"/>
          <w:lang w:val="fr-FR" w:eastAsia="ko-KR"/>
        </w:rPr>
      </w:pPr>
      <w:del w:id="269" w:author="Ericsson User" w:date="2024-02-07T14:12:00Z"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delText>}</w:delText>
        </w:r>
      </w:del>
    </w:p>
    <w:p w14:paraId="21885585" w14:textId="2527E113" w:rsidR="00301768" w:rsidRPr="00301768" w:rsidDel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70" w:author="Ericsson User" w:date="2024-02-07T14:12:00Z"/>
          <w:rFonts w:ascii="Courier New" w:eastAsia="Times New Roman" w:hAnsi="Courier New"/>
          <w:noProof/>
          <w:snapToGrid w:val="0"/>
          <w:sz w:val="16"/>
          <w:lang w:val="fr-FR" w:eastAsia="ko-KR"/>
        </w:rPr>
      </w:pPr>
    </w:p>
    <w:p w14:paraId="06459561" w14:textId="3D34C60C" w:rsidR="00301768" w:rsidRPr="00301768" w:rsidDel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71" w:author="Ericsson User" w:date="2024-02-07T14:12:00Z"/>
          <w:rFonts w:ascii="Courier New" w:eastAsia="Times New Roman" w:hAnsi="Courier New"/>
          <w:noProof/>
          <w:snapToGrid w:val="0"/>
          <w:sz w:val="16"/>
          <w:lang w:val="fr-FR" w:eastAsia="ko-KR"/>
        </w:rPr>
      </w:pPr>
      <w:del w:id="272" w:author="Ericsson User" w:date="2024-02-07T14:12:00Z"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delText>SNPN-TAIBasedMDT-ExtIEs NGAP-PROTOCOL-EXTENSION ::= {</w:delText>
        </w:r>
      </w:del>
    </w:p>
    <w:p w14:paraId="36805759" w14:textId="57CE1B0C" w:rsidR="00301768" w:rsidRPr="00301768" w:rsidDel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73" w:author="Ericsson User" w:date="2024-02-07T14:12:00Z"/>
          <w:rFonts w:ascii="Courier New" w:eastAsia="Times New Roman" w:hAnsi="Courier New"/>
          <w:noProof/>
          <w:snapToGrid w:val="0"/>
          <w:sz w:val="16"/>
          <w:lang w:val="fr-FR" w:eastAsia="ko-KR"/>
        </w:rPr>
      </w:pPr>
      <w:del w:id="274" w:author="Ericsson User" w:date="2024-02-07T14:12:00Z"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  <w:delText>...</w:delText>
        </w:r>
      </w:del>
    </w:p>
    <w:p w14:paraId="74A3B224" w14:textId="5D5F6518" w:rsidR="00301768" w:rsidRPr="00301768" w:rsidDel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75" w:author="Ericsson User" w:date="2024-02-07T14:12:00Z"/>
          <w:rFonts w:ascii="Courier New" w:eastAsia="Times New Roman" w:hAnsi="Courier New"/>
          <w:noProof/>
          <w:snapToGrid w:val="0"/>
          <w:sz w:val="16"/>
          <w:lang w:val="fr-FR" w:eastAsia="ko-KR"/>
        </w:rPr>
      </w:pPr>
      <w:del w:id="276" w:author="Ericsson User" w:date="2024-02-07T14:12:00Z"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delText>}</w:delText>
        </w:r>
      </w:del>
    </w:p>
    <w:p w14:paraId="46F613DA" w14:textId="2FB6219C" w:rsidR="00301768" w:rsidRPr="00301768" w:rsidDel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77" w:author="Ericsson User" w:date="2024-02-07T14:12:00Z"/>
          <w:rFonts w:ascii="Courier New" w:eastAsia="Times New Roman" w:hAnsi="Courier New"/>
          <w:noProof/>
          <w:snapToGrid w:val="0"/>
          <w:sz w:val="16"/>
          <w:lang w:val="fr-FR" w:eastAsia="ko-KR"/>
        </w:rPr>
      </w:pPr>
    </w:p>
    <w:p w14:paraId="696466F0" w14:textId="5162DFB8" w:rsidR="00301768" w:rsidRPr="00301768" w:rsidDel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78" w:author="Ericsson User" w:date="2024-02-07T14:12:00Z"/>
          <w:rFonts w:ascii="Courier New" w:eastAsia="Times New Roman" w:hAnsi="Courier New"/>
          <w:noProof/>
          <w:snapToGrid w:val="0"/>
          <w:sz w:val="16"/>
          <w:lang w:val="fr-FR" w:eastAsia="ko-KR"/>
        </w:rPr>
      </w:pPr>
      <w:del w:id="279" w:author="Ericsson User" w:date="2024-02-07T14:12:00Z"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delText>SNPNTAIListforMDT ::= SEQUENCE (SIZE(1.. maxnoofTAforMDT)) OF SNPNTAIListforMDTItem</w:delText>
        </w:r>
      </w:del>
    </w:p>
    <w:p w14:paraId="4BCDEFBC" w14:textId="592D82B7" w:rsidR="00301768" w:rsidRPr="00301768" w:rsidDel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80" w:author="Ericsson User" w:date="2024-02-07T14:12:00Z"/>
          <w:rFonts w:ascii="Courier New" w:eastAsia="Times New Roman" w:hAnsi="Courier New"/>
          <w:noProof/>
          <w:snapToGrid w:val="0"/>
          <w:sz w:val="16"/>
          <w:lang w:val="fr-FR" w:eastAsia="ko-KR"/>
        </w:rPr>
      </w:pPr>
    </w:p>
    <w:p w14:paraId="3672E460" w14:textId="1A45B586" w:rsidR="00301768" w:rsidRPr="00301768" w:rsidDel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81" w:author="Ericsson User" w:date="2024-02-07T14:12:00Z"/>
          <w:rFonts w:ascii="Courier New" w:eastAsia="Times New Roman" w:hAnsi="Courier New"/>
          <w:noProof/>
          <w:snapToGrid w:val="0"/>
          <w:sz w:val="16"/>
          <w:lang w:val="fr-FR" w:eastAsia="ko-KR"/>
        </w:rPr>
      </w:pPr>
      <w:del w:id="282" w:author="Ericsson User" w:date="2024-02-07T14:12:00Z"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delText>SNPNTAIListforMDTItem ::= SEQUENCE {</w:delText>
        </w:r>
      </w:del>
    </w:p>
    <w:p w14:paraId="70B011FC" w14:textId="082EEA4F" w:rsidR="00301768" w:rsidRPr="00301768" w:rsidDel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83" w:author="Ericsson User" w:date="2024-02-07T14:12:00Z"/>
          <w:rFonts w:ascii="Courier New" w:eastAsia="Times New Roman" w:hAnsi="Courier New"/>
          <w:noProof/>
          <w:snapToGrid w:val="0"/>
          <w:sz w:val="16"/>
          <w:lang w:val="fr-FR" w:eastAsia="ko-KR"/>
        </w:rPr>
      </w:pPr>
      <w:del w:id="284" w:author="Ericsson User" w:date="2024-02-07T14:12:00Z"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  <w:delText>tAI</w:delText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  <w:delText>TAI,</w:delText>
        </w:r>
      </w:del>
    </w:p>
    <w:p w14:paraId="2DAEEBF5" w14:textId="3CBE0FC5" w:rsidR="00301768" w:rsidRPr="00301768" w:rsidDel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85" w:author="Ericsson User" w:date="2024-02-07T14:12:00Z"/>
          <w:rFonts w:ascii="Courier New" w:eastAsia="Times New Roman" w:hAnsi="Courier New"/>
          <w:noProof/>
          <w:snapToGrid w:val="0"/>
          <w:sz w:val="16"/>
          <w:lang w:val="fr-FR" w:eastAsia="ko-KR"/>
        </w:rPr>
      </w:pPr>
      <w:del w:id="286" w:author="Ericsson User" w:date="2024-02-07T14:12:00Z"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  <w:delText>nID</w:delText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  <w:delText>NID,</w:delText>
        </w:r>
      </w:del>
    </w:p>
    <w:p w14:paraId="2A9ECFC6" w14:textId="1B9943E8" w:rsidR="00301768" w:rsidRPr="00301768" w:rsidDel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87" w:author="Ericsson User" w:date="2024-02-07T14:12:00Z"/>
          <w:rFonts w:ascii="Courier New" w:eastAsia="Times New Roman" w:hAnsi="Courier New"/>
          <w:noProof/>
          <w:snapToGrid w:val="0"/>
          <w:sz w:val="16"/>
          <w:lang w:val="fr-FR" w:eastAsia="ko-KR"/>
        </w:rPr>
      </w:pPr>
      <w:del w:id="288" w:author="Ericsson User" w:date="2024-02-07T14:12:00Z"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  <w:delText>iE-Extensions</w:delText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  <w:delText>ProtocolExtensionContainer {{ SNPNTAIListforMDTItem-ExtIEs}}</w:delText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  <w:delText>OPTIONAL,</w:delText>
        </w:r>
      </w:del>
    </w:p>
    <w:p w14:paraId="2995BA7E" w14:textId="559F7CFE" w:rsidR="00301768" w:rsidRPr="00301768" w:rsidDel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89" w:author="Ericsson User" w:date="2024-02-07T14:12:00Z"/>
          <w:rFonts w:ascii="Courier New" w:eastAsia="Times New Roman" w:hAnsi="Courier New"/>
          <w:noProof/>
          <w:snapToGrid w:val="0"/>
          <w:sz w:val="16"/>
          <w:lang w:val="fr-FR" w:eastAsia="ko-KR"/>
        </w:rPr>
      </w:pPr>
      <w:del w:id="290" w:author="Ericsson User" w:date="2024-02-07T14:12:00Z"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  <w:delText>...</w:delText>
        </w:r>
      </w:del>
    </w:p>
    <w:p w14:paraId="70204C43" w14:textId="0A15F0EF" w:rsidR="00301768" w:rsidRPr="00301768" w:rsidDel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91" w:author="Ericsson User" w:date="2024-02-07T14:12:00Z"/>
          <w:rFonts w:ascii="Courier New" w:eastAsia="Times New Roman" w:hAnsi="Courier New"/>
          <w:noProof/>
          <w:snapToGrid w:val="0"/>
          <w:sz w:val="16"/>
          <w:lang w:val="fr-FR" w:eastAsia="ko-KR"/>
        </w:rPr>
      </w:pPr>
      <w:del w:id="292" w:author="Ericsson User" w:date="2024-02-07T14:12:00Z"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delText>}</w:delText>
        </w:r>
      </w:del>
    </w:p>
    <w:p w14:paraId="221A9409" w14:textId="06C8A6F7" w:rsidR="00301768" w:rsidRPr="00301768" w:rsidDel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93" w:author="Ericsson User" w:date="2024-02-07T14:12:00Z"/>
          <w:rFonts w:ascii="Courier New" w:eastAsia="Times New Roman" w:hAnsi="Courier New"/>
          <w:noProof/>
          <w:snapToGrid w:val="0"/>
          <w:sz w:val="16"/>
          <w:lang w:val="fr-FR" w:eastAsia="ko-KR"/>
        </w:rPr>
      </w:pPr>
    </w:p>
    <w:p w14:paraId="70ADF41C" w14:textId="315C2503" w:rsidR="00301768" w:rsidRPr="00301768" w:rsidDel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94" w:author="Ericsson User" w:date="2024-02-07T14:12:00Z"/>
          <w:rFonts w:ascii="Courier New" w:eastAsia="Times New Roman" w:hAnsi="Courier New"/>
          <w:noProof/>
          <w:snapToGrid w:val="0"/>
          <w:sz w:val="16"/>
          <w:lang w:val="fr-FR" w:eastAsia="ko-KR"/>
        </w:rPr>
      </w:pPr>
      <w:del w:id="295" w:author="Ericsson User" w:date="2024-02-07T14:12:00Z"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delText>SNPNTAIListforMDTItem-ExtIEs NGAP-PROTOCOL-EXTENSION ::= {</w:delText>
        </w:r>
      </w:del>
    </w:p>
    <w:p w14:paraId="5C7AC404" w14:textId="4BCEE6F1" w:rsidR="00301768" w:rsidRPr="00301768" w:rsidDel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96" w:author="Ericsson User" w:date="2024-02-07T14:12:00Z"/>
          <w:rFonts w:ascii="Courier New" w:eastAsia="Times New Roman" w:hAnsi="Courier New"/>
          <w:noProof/>
          <w:snapToGrid w:val="0"/>
          <w:sz w:val="16"/>
          <w:lang w:val="fr-FR" w:eastAsia="ko-KR"/>
        </w:rPr>
      </w:pPr>
      <w:del w:id="297" w:author="Ericsson User" w:date="2024-02-07T14:12:00Z"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  <w:delText>...</w:delText>
        </w:r>
      </w:del>
    </w:p>
    <w:p w14:paraId="6CBEB261" w14:textId="22A47E69" w:rsidR="00301768" w:rsidRPr="00301768" w:rsidDel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298" w:author="Ericsson User" w:date="2024-02-07T14:12:00Z"/>
          <w:rFonts w:ascii="Courier New" w:eastAsia="Times New Roman" w:hAnsi="Courier New"/>
          <w:noProof/>
          <w:snapToGrid w:val="0"/>
          <w:sz w:val="16"/>
          <w:lang w:val="fr-FR" w:eastAsia="ko-KR"/>
        </w:rPr>
      </w:pPr>
      <w:del w:id="299" w:author="Ericsson User" w:date="2024-02-07T14:12:00Z">
        <w:r w:rsidRPr="00301768" w:rsidDel="00301768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delText>}</w:delText>
        </w:r>
      </w:del>
    </w:p>
    <w:p w14:paraId="6ACE26C7" w14:textId="1B9258D7" w:rsidR="00301768" w:rsidRPr="00301768" w:rsidDel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300" w:author="Ericsson User" w:date="2024-02-07T14:12:00Z"/>
          <w:rFonts w:ascii="Courier New" w:eastAsia="Times New Roman" w:hAnsi="Courier New"/>
          <w:noProof/>
          <w:snapToGrid w:val="0"/>
          <w:sz w:val="16"/>
          <w:lang w:val="fr-FR" w:eastAsia="ko-KR"/>
        </w:rPr>
      </w:pPr>
    </w:p>
    <w:p w14:paraId="01B27DBC" w14:textId="77777777" w:rsidR="00301768" w:rsidRPr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301768">
        <w:rPr>
          <w:rFonts w:ascii="Courier New" w:eastAsia="Times New Roman" w:hAnsi="Courier New" w:cs="Courier New"/>
          <w:noProof/>
          <w:sz w:val="16"/>
          <w:szCs w:val="16"/>
          <w:lang w:val="fr-FR" w:eastAsia="ko-KR"/>
        </w:rPr>
        <w:t>SN</w:t>
      </w:r>
      <w:r w:rsidRPr="00301768">
        <w:rPr>
          <w:rFonts w:ascii="Courier New" w:eastAsia="Times New Roman" w:hAnsi="Courier New" w:cs="Courier New" w:hint="eastAsia"/>
          <w:noProof/>
          <w:sz w:val="16"/>
          <w:szCs w:val="16"/>
          <w:lang w:val="fr-FR" w:eastAsia="ko-KR"/>
        </w:rPr>
        <w:t>PN</w:t>
      </w:r>
      <w:r w:rsidRPr="00301768">
        <w:rPr>
          <w:rFonts w:ascii="Courier New" w:eastAsia="Times New Roman" w:hAnsi="Courier New" w:cs="Courier New"/>
          <w:noProof/>
          <w:sz w:val="16"/>
          <w:szCs w:val="16"/>
          <w:lang w:val="fr-FR" w:eastAsia="ko-KR"/>
        </w:rPr>
        <w:t>-</w:t>
      </w:r>
      <w:r w:rsidRPr="00301768">
        <w:rPr>
          <w:rFonts w:ascii="Courier New" w:eastAsia="Times New Roman" w:hAnsi="Courier New" w:cs="Courier New" w:hint="eastAsia"/>
          <w:noProof/>
          <w:sz w:val="16"/>
          <w:szCs w:val="16"/>
          <w:lang w:val="fr-FR" w:eastAsia="ko-KR"/>
        </w:rPr>
        <w:t>BasedMDT</w:t>
      </w:r>
      <w:r w:rsidRPr="00301768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::= SEQUENCE {</w:t>
      </w:r>
    </w:p>
    <w:p w14:paraId="378E35E4" w14:textId="77777777" w:rsidR="00301768" w:rsidRPr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301768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sNPNListforMDT</w:t>
      </w:r>
      <w:r w:rsidRPr="00301768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01768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SNPNListforMDT,</w:t>
      </w:r>
    </w:p>
    <w:p w14:paraId="65B64631" w14:textId="77777777" w:rsidR="00301768" w:rsidRPr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301768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iE-Extensions</w:t>
      </w:r>
      <w:r w:rsidRPr="00301768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01768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ProtocolExtensionContainer { {SNPN-BasedMDT-ExtIEs} } OPTIONAL,</w:t>
      </w:r>
    </w:p>
    <w:p w14:paraId="1CAFB8E5" w14:textId="77777777" w:rsidR="00301768" w:rsidRPr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01768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01768">
        <w:rPr>
          <w:rFonts w:ascii="Courier New" w:eastAsia="Times New Roman" w:hAnsi="Courier New"/>
          <w:noProof/>
          <w:snapToGrid w:val="0"/>
          <w:sz w:val="16"/>
          <w:lang w:eastAsia="ko-KR"/>
        </w:rPr>
        <w:t>...</w:t>
      </w:r>
    </w:p>
    <w:p w14:paraId="1C54DCAB" w14:textId="77777777" w:rsidR="00301768" w:rsidRPr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01768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7EA25DCA" w14:textId="77777777" w:rsidR="00301768" w:rsidRPr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5F50E23" w14:textId="77777777" w:rsidR="00301768" w:rsidRPr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01768">
        <w:rPr>
          <w:rFonts w:ascii="Courier New" w:eastAsia="Times New Roman" w:hAnsi="Courier New"/>
          <w:noProof/>
          <w:snapToGrid w:val="0"/>
          <w:sz w:val="16"/>
          <w:lang w:eastAsia="ko-KR"/>
        </w:rPr>
        <w:t>SNPN-BasedMDT-ExtIEs NGAP-PROTOCOL-EXTENSION ::= {</w:t>
      </w:r>
    </w:p>
    <w:p w14:paraId="152C2305" w14:textId="77777777" w:rsidR="00301768" w:rsidRPr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0176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5948232C" w14:textId="77777777" w:rsidR="00301768" w:rsidRPr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01768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F7A3D34" w14:textId="77777777" w:rsidR="00301768" w:rsidRPr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F8AD526" w14:textId="77777777" w:rsidR="00301768" w:rsidRPr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01768">
        <w:rPr>
          <w:rFonts w:ascii="Courier New" w:eastAsia="Times New Roman" w:hAnsi="Courier New"/>
          <w:noProof/>
          <w:snapToGrid w:val="0"/>
          <w:sz w:val="16"/>
          <w:lang w:eastAsia="ko-KR"/>
        </w:rPr>
        <w:t>SNPNListforMDT ::= SEQUENCE (SIZE(1.. maxnoofMDTSNPNs)) OF SNPNListforMDTItem</w:t>
      </w:r>
    </w:p>
    <w:p w14:paraId="1C1FE3CE" w14:textId="77777777" w:rsidR="00301768" w:rsidRPr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E7316E1" w14:textId="77777777" w:rsidR="00301768" w:rsidRPr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01768">
        <w:rPr>
          <w:rFonts w:ascii="Courier New" w:eastAsia="Times New Roman" w:hAnsi="Courier New"/>
          <w:noProof/>
          <w:snapToGrid w:val="0"/>
          <w:sz w:val="16"/>
          <w:lang w:eastAsia="ko-KR"/>
        </w:rPr>
        <w:t>SNPNListforMDTItem ::= SEQUENCE {</w:t>
      </w:r>
    </w:p>
    <w:p w14:paraId="70415C53" w14:textId="77777777" w:rsidR="00301768" w:rsidRPr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0176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pLMNIdentity</w:t>
      </w:r>
      <w:r w:rsidRPr="0030176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0176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0176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0176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0176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0176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PLMNIdentity,</w:t>
      </w:r>
    </w:p>
    <w:p w14:paraId="167FCAE6" w14:textId="77777777" w:rsidR="00301768" w:rsidRPr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0176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nID</w:t>
      </w:r>
      <w:r w:rsidRPr="0030176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0176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0176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0176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0176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0176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0176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0176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0176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NID,</w:t>
      </w:r>
    </w:p>
    <w:p w14:paraId="3F979F03" w14:textId="77777777" w:rsidR="00301768" w:rsidRPr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0176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30176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0176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{{ SNPNListforMDTItem-ExtIEs}}</w:t>
      </w:r>
      <w:r w:rsidRPr="0030176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0176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36BC1E8A" w14:textId="77777777" w:rsidR="00301768" w:rsidRPr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0176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69EC75E9" w14:textId="77777777" w:rsidR="00301768" w:rsidRPr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01768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2F746D6C" w14:textId="77777777" w:rsidR="00301768" w:rsidRPr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09692CA" w14:textId="77777777" w:rsidR="00301768" w:rsidRPr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01768">
        <w:rPr>
          <w:rFonts w:ascii="Courier New" w:eastAsia="Times New Roman" w:hAnsi="Courier New"/>
          <w:noProof/>
          <w:snapToGrid w:val="0"/>
          <w:sz w:val="16"/>
          <w:lang w:eastAsia="ko-KR"/>
        </w:rPr>
        <w:t>SNPNListforMDTItem-ExtIEs NGAP-PROTOCOL-EXTENSION ::= {</w:t>
      </w:r>
    </w:p>
    <w:p w14:paraId="4B8A1EF5" w14:textId="77777777" w:rsidR="00301768" w:rsidRPr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0176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0CD2731A" w14:textId="77777777" w:rsidR="00301768" w:rsidRPr="00301768" w:rsidRDefault="00301768" w:rsidP="00301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01768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5CDA3F75" w14:textId="77777777" w:rsidR="00301768" w:rsidRDefault="00301768" w:rsidP="00703AF1">
      <w:pPr>
        <w:pStyle w:val="FirstChange"/>
        <w:rPr>
          <w:b/>
          <w:color w:val="auto"/>
        </w:rPr>
      </w:pPr>
    </w:p>
    <w:p w14:paraId="01C484AD" w14:textId="77777777" w:rsidR="00301768" w:rsidRDefault="00301768" w:rsidP="00703AF1">
      <w:pPr>
        <w:pStyle w:val="FirstChange"/>
        <w:rPr>
          <w:b/>
          <w:color w:val="auto"/>
        </w:rPr>
      </w:pPr>
    </w:p>
    <w:p w14:paraId="1965B096" w14:textId="77777777" w:rsidR="00301768" w:rsidRDefault="00301768" w:rsidP="00301768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269F598A" w14:textId="77777777" w:rsidR="00301768" w:rsidRDefault="00301768" w:rsidP="00703AF1">
      <w:pPr>
        <w:pStyle w:val="FirstChange"/>
        <w:rPr>
          <w:b/>
          <w:color w:val="auto"/>
        </w:rPr>
      </w:pPr>
    </w:p>
    <w:p w14:paraId="059DEB9F" w14:textId="77777777" w:rsidR="00703AF1" w:rsidRPr="00703AF1" w:rsidRDefault="00703AF1" w:rsidP="00703AF1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01" w:name="_Toc20955358"/>
      <w:bookmarkStart w:id="302" w:name="_Toc29503811"/>
      <w:bookmarkStart w:id="303" w:name="_Toc29504395"/>
      <w:bookmarkStart w:id="304" w:name="_Toc29504979"/>
      <w:bookmarkStart w:id="305" w:name="_Toc36553432"/>
      <w:bookmarkStart w:id="306" w:name="_Toc36555159"/>
      <w:bookmarkStart w:id="307" w:name="_Toc45652558"/>
      <w:bookmarkStart w:id="308" w:name="_Toc45658990"/>
      <w:bookmarkStart w:id="309" w:name="_Toc45720810"/>
      <w:bookmarkStart w:id="310" w:name="_Toc45798690"/>
      <w:bookmarkStart w:id="311" w:name="_Toc45898079"/>
      <w:bookmarkStart w:id="312" w:name="_Toc51746286"/>
      <w:bookmarkStart w:id="313" w:name="_Toc64446551"/>
      <w:bookmarkStart w:id="314" w:name="_Toc73982421"/>
      <w:bookmarkStart w:id="315" w:name="_Toc88652511"/>
      <w:bookmarkStart w:id="316" w:name="_Toc97891555"/>
      <w:bookmarkStart w:id="317" w:name="_Toc99123760"/>
      <w:bookmarkStart w:id="318" w:name="_Toc99662566"/>
      <w:bookmarkStart w:id="319" w:name="_Toc105152645"/>
      <w:bookmarkStart w:id="320" w:name="_Toc105174451"/>
      <w:bookmarkStart w:id="321" w:name="_Toc106109449"/>
      <w:bookmarkStart w:id="322" w:name="_Toc107409907"/>
      <w:bookmarkStart w:id="323" w:name="_Toc112757096"/>
      <w:bookmarkStart w:id="324" w:name="_Toc155944896"/>
      <w:r w:rsidRPr="00703AF1">
        <w:rPr>
          <w:rFonts w:ascii="Arial" w:eastAsia="Times New Roman" w:hAnsi="Arial"/>
          <w:sz w:val="28"/>
          <w:lang w:eastAsia="ko-KR"/>
        </w:rPr>
        <w:t>9.4.7</w:t>
      </w:r>
      <w:r w:rsidRPr="00703AF1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14:paraId="1664D6A8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-- ASN1START</w:t>
      </w:r>
    </w:p>
    <w:p w14:paraId="358B9EBC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8555283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C4B389F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-- Constant definitions</w:t>
      </w:r>
    </w:p>
    <w:p w14:paraId="3CC7D4BF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9398AF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F93F414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A076368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 xml:space="preserve">NGAP-Constants { </w:t>
      </w:r>
    </w:p>
    <w:p w14:paraId="487D52D7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0ADFD594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 xml:space="preserve">ngran-Access (22) modules (3) ngap (1) version1 (1) ngap-Constants (4) } </w:t>
      </w:r>
    </w:p>
    <w:p w14:paraId="48114F94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B26BF2D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7880F617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66DBAE8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3AA81526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D40157D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E854F9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B4A9B35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modules.</w:t>
      </w:r>
    </w:p>
    <w:p w14:paraId="5831342B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2AB2F6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C45B3AB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90A84B6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z w:val="16"/>
          <w:lang w:eastAsia="zh-CN"/>
        </w:rPr>
      </w:pPr>
      <w:r w:rsidRPr="00703AF1">
        <w:rPr>
          <w:rFonts w:ascii="Courier New" w:eastAsia="SimSun" w:hAnsi="Courier New"/>
          <w:sz w:val="16"/>
          <w:lang w:eastAsia="zh-CN"/>
        </w:rPr>
        <w:t>IMPORTS</w:t>
      </w:r>
    </w:p>
    <w:p w14:paraId="7391E89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z w:val="16"/>
          <w:lang w:eastAsia="zh-CN"/>
        </w:rPr>
      </w:pPr>
    </w:p>
    <w:p w14:paraId="3F941A8E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z w:val="16"/>
          <w:lang w:eastAsia="zh-CN"/>
        </w:rPr>
      </w:pPr>
      <w:r w:rsidRPr="00703AF1">
        <w:rPr>
          <w:rFonts w:ascii="Courier New" w:eastAsia="SimSun" w:hAnsi="Courier New"/>
          <w:sz w:val="16"/>
          <w:lang w:eastAsia="zh-CN"/>
        </w:rPr>
        <w:tab/>
        <w:t>ProcedureCode,</w:t>
      </w:r>
    </w:p>
    <w:p w14:paraId="2FCB9A9F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z w:val="16"/>
          <w:lang w:eastAsia="zh-CN"/>
        </w:rPr>
      </w:pPr>
      <w:r w:rsidRPr="00703AF1">
        <w:rPr>
          <w:rFonts w:ascii="Courier New" w:eastAsia="SimSun" w:hAnsi="Courier New"/>
          <w:sz w:val="16"/>
          <w:lang w:eastAsia="zh-CN"/>
        </w:rPr>
        <w:tab/>
        <w:t>ProtocolIE-ID</w:t>
      </w:r>
    </w:p>
    <w:p w14:paraId="30F781DB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z w:val="16"/>
          <w:lang w:eastAsia="zh-CN"/>
        </w:rPr>
      </w:pPr>
      <w:r w:rsidRPr="00703AF1">
        <w:rPr>
          <w:rFonts w:ascii="Courier New" w:eastAsia="SimSun" w:hAnsi="Courier New"/>
          <w:sz w:val="16"/>
          <w:lang w:eastAsia="zh-CN"/>
        </w:rPr>
        <w:t>FROM NGAP-CommonDataTypes;</w:t>
      </w:r>
    </w:p>
    <w:p w14:paraId="223D7BF6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BC9583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649491C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48693EF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9E60CB7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-- Elementary Procedures</w:t>
      </w:r>
    </w:p>
    <w:p w14:paraId="6982C0F7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831A091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2E9B68B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B0C9A2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id-AMF</w:t>
      </w:r>
      <w:r w:rsidRPr="00703AF1">
        <w:rPr>
          <w:rFonts w:ascii="Courier New" w:eastAsia="Times New Roman" w:hAnsi="Courier New"/>
          <w:sz w:val="16"/>
          <w:lang w:eastAsia="ko-KR"/>
        </w:rPr>
        <w:t>Configuration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Update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0</w:t>
      </w:r>
    </w:p>
    <w:p w14:paraId="0D81E791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id-AMFStatusIndication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1</w:t>
      </w:r>
    </w:p>
    <w:p w14:paraId="4B9D6EA8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>id-CellTrafficTrace</w:t>
      </w: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ProcedureCode ::= 2</w:t>
      </w:r>
    </w:p>
    <w:p w14:paraId="71AAF9B8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703AF1">
        <w:rPr>
          <w:rFonts w:ascii="Courier New" w:eastAsia="Times New Roman" w:hAnsi="Courier New"/>
          <w:sz w:val="16"/>
          <w:lang w:eastAsia="ko-KR"/>
        </w:rPr>
        <w:t>DeactivateTrace</w:t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ProcedureCode ::= 3</w:t>
      </w:r>
    </w:p>
    <w:p w14:paraId="473B0E1D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id-DownlinkNASTransport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4</w:t>
      </w:r>
    </w:p>
    <w:p w14:paraId="3F995B8E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id-Downlink</w:t>
      </w: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>NonUEAssociatedNRPPa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Transport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5</w:t>
      </w:r>
    </w:p>
    <w:p w14:paraId="795A3B7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id-DownlinkRANConfigurationTransfer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6</w:t>
      </w:r>
    </w:p>
    <w:p w14:paraId="15A72443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id-DownlinkRANStatusTransfer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7</w:t>
      </w:r>
    </w:p>
    <w:p w14:paraId="4826D975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id-Downlink</w:t>
      </w: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>UEAssociatedNRPPa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Transport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8</w:t>
      </w:r>
    </w:p>
    <w:p w14:paraId="15714369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id-ErrorIndication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9</w:t>
      </w:r>
    </w:p>
    <w:p w14:paraId="3533C7D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id-HandoverCancel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10</w:t>
      </w:r>
    </w:p>
    <w:p w14:paraId="1E85915E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id-HandoverNotification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11</w:t>
      </w:r>
    </w:p>
    <w:p w14:paraId="052680F8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id-HandoverPreparation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12</w:t>
      </w:r>
    </w:p>
    <w:p w14:paraId="312E57F3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id-HandoverResourceAllocation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13</w:t>
      </w:r>
    </w:p>
    <w:p w14:paraId="59F0E569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id-InitialContextSetup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14</w:t>
      </w:r>
    </w:p>
    <w:p w14:paraId="099DC8B6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id-InitialUEMessage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15</w:t>
      </w:r>
    </w:p>
    <w:p w14:paraId="0529A04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>LocationReportingControl</w:t>
      </w: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ProcedureCode ::= 16</w:t>
      </w:r>
    </w:p>
    <w:p w14:paraId="28F55838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>LocationReportingFailureIndication</w:t>
      </w: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ProcedureCode ::= 17</w:t>
      </w:r>
    </w:p>
    <w:p w14:paraId="6746332F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>LocationReport</w:t>
      </w: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ProcedureCode ::= 18</w:t>
      </w:r>
    </w:p>
    <w:p w14:paraId="0B267FEC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id-NASNonDeliveryIndication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19</w:t>
      </w:r>
    </w:p>
    <w:p w14:paraId="5F063F26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id-NGReset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20</w:t>
      </w:r>
    </w:p>
    <w:p w14:paraId="0DB17A69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id-NGSetup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21</w:t>
      </w:r>
    </w:p>
    <w:p w14:paraId="6CB1CD4F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id-OverloadStart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22</w:t>
      </w:r>
    </w:p>
    <w:p w14:paraId="7C1E2E41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id-OverloadStop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23</w:t>
      </w:r>
    </w:p>
    <w:p w14:paraId="2CE17CCF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id-Paging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24</w:t>
      </w:r>
    </w:p>
    <w:p w14:paraId="617DDB27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id-PathSwitchRequest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25</w:t>
      </w:r>
    </w:p>
    <w:p w14:paraId="344D4BB9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id-PDUSessionResourceModify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26</w:t>
      </w:r>
    </w:p>
    <w:p w14:paraId="145EC8E8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id-PDUSessionResourceModifyIndication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27</w:t>
      </w:r>
    </w:p>
    <w:p w14:paraId="134E37D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id-PDUSessionResourceRelease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28</w:t>
      </w:r>
    </w:p>
    <w:p w14:paraId="3ABFDDA3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id-PDUSessionResourceSetup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29</w:t>
      </w:r>
    </w:p>
    <w:p w14:paraId="6DA67D18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id-PDUSessionResourceNotify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30</w:t>
      </w:r>
    </w:p>
    <w:p w14:paraId="2719FB7B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id-PrivateMessage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31</w:t>
      </w:r>
    </w:p>
    <w:p w14:paraId="2AD1579B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id-PWSCancel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32</w:t>
      </w:r>
    </w:p>
    <w:p w14:paraId="3C1A987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id-PWSFailureIndication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33</w:t>
      </w:r>
    </w:p>
    <w:p w14:paraId="63571DA9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id-PWSRestartIndication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34</w:t>
      </w:r>
    </w:p>
    <w:p w14:paraId="2019CAD7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id-RAN</w:t>
      </w:r>
      <w:r w:rsidRPr="00703AF1">
        <w:rPr>
          <w:rFonts w:ascii="Courier New" w:eastAsia="Times New Roman" w:hAnsi="Courier New"/>
          <w:sz w:val="16"/>
          <w:lang w:eastAsia="ko-KR"/>
        </w:rPr>
        <w:t>Configuration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Update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35</w:t>
      </w:r>
    </w:p>
    <w:p w14:paraId="188769E8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id-RerouteNASRequest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36</w:t>
      </w:r>
    </w:p>
    <w:p w14:paraId="1DF6ADEB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id-RRCInactiveTransitionReport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37</w:t>
      </w:r>
    </w:p>
    <w:p w14:paraId="1B7AD289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id-TraceFailureIndication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38</w:t>
      </w:r>
    </w:p>
    <w:p w14:paraId="51EB9428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id-TraceStart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39</w:t>
      </w:r>
    </w:p>
    <w:p w14:paraId="559F99D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id-UEContextModification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40</w:t>
      </w:r>
    </w:p>
    <w:p w14:paraId="66DCFE94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id-UEContextRelease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41</w:t>
      </w:r>
    </w:p>
    <w:p w14:paraId="471F662E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id-UEContextReleaseRequest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42</w:t>
      </w:r>
    </w:p>
    <w:p w14:paraId="1A9FDA9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id-UERadioCapabilityCheck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43</w:t>
      </w:r>
    </w:p>
    <w:p w14:paraId="019096B7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id-UERadioCapabilityInfoIndication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44</w:t>
      </w:r>
    </w:p>
    <w:p w14:paraId="22F29A23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id-UETNLABindingRelease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45</w:t>
      </w:r>
    </w:p>
    <w:p w14:paraId="500FF846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id-UplinkNASTransport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46</w:t>
      </w:r>
    </w:p>
    <w:p w14:paraId="0FB46651" w14:textId="77777777" w:rsidR="00703AF1" w:rsidRPr="00703AF1" w:rsidDel="00D14275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id-Uplink</w:t>
      </w: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>NonUEAssociatedNRPPa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Transport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47</w:t>
      </w:r>
    </w:p>
    <w:p w14:paraId="16C5FB28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id-UplinkRANConfigurationTransfer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48</w:t>
      </w:r>
    </w:p>
    <w:p w14:paraId="4440FD2E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id-UplinkRANStatusTransfer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49</w:t>
      </w:r>
    </w:p>
    <w:p w14:paraId="0C3DAAC6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id-Uplink</w:t>
      </w: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>UEAssociatedNRPPa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Transport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50</w:t>
      </w:r>
    </w:p>
    <w:p w14:paraId="34CD3856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id-WriteReplaceWarning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51</w:t>
      </w:r>
    </w:p>
    <w:p w14:paraId="3FF6FCE1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id-SecondaryRATDataUsageReport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52</w:t>
      </w:r>
    </w:p>
    <w:p w14:paraId="01502214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id-UplinkRIMInformationTransfer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53</w:t>
      </w:r>
    </w:p>
    <w:p w14:paraId="7A3800AD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id-DownlinkRIMInformationTransfer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54</w:t>
      </w:r>
    </w:p>
    <w:p w14:paraId="517EDB84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id-RetrieveUEInformation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55</w:t>
      </w:r>
    </w:p>
    <w:p w14:paraId="0AB84746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id-UEInformationTransfer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56</w:t>
      </w:r>
    </w:p>
    <w:p w14:paraId="5A93069E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id-RANCPRelocationIndication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57</w:t>
      </w:r>
    </w:p>
    <w:p w14:paraId="5571D275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id-UEContextResume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58</w:t>
      </w:r>
    </w:p>
    <w:p w14:paraId="0AA3C466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id-UEContextSuspend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59</w:t>
      </w:r>
    </w:p>
    <w:p w14:paraId="47B2342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id-UERadioCapabilityIDMapping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60</w:t>
      </w:r>
    </w:p>
    <w:p w14:paraId="1A869CE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id-HandoverSuccess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 w:hint="eastAsia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 w:hint="eastAsia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 w:hint="eastAsia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ProcedureCode ::= 61</w:t>
      </w:r>
    </w:p>
    <w:p w14:paraId="393CEA68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703AF1">
        <w:rPr>
          <w:rFonts w:ascii="Courier New" w:eastAsia="Times New Roman" w:hAnsi="Courier New" w:hint="eastAsia"/>
          <w:snapToGrid w:val="0"/>
          <w:sz w:val="16"/>
          <w:lang w:eastAsia="ko-KR"/>
        </w:rPr>
        <w:t>UplinkRAN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EarlyStatusTransfer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62</w:t>
      </w:r>
    </w:p>
    <w:p w14:paraId="70F977FD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703AF1">
        <w:rPr>
          <w:rFonts w:ascii="Courier New" w:eastAsia="Times New Roman" w:hAnsi="Courier New" w:hint="eastAsia"/>
          <w:snapToGrid w:val="0"/>
          <w:sz w:val="16"/>
          <w:lang w:eastAsia="ko-KR"/>
        </w:rPr>
        <w:t>DownlinkRAN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EarlyStatusTransfer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63</w:t>
      </w:r>
    </w:p>
    <w:p w14:paraId="2D7D0771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bookmarkStart w:id="325" w:name="_Hlk44941722"/>
      <w:r w:rsidRPr="00703AF1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id-AMFCPRelocationIndication</w:t>
      </w:r>
      <w:bookmarkEnd w:id="325"/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64</w:t>
      </w:r>
    </w:p>
    <w:p w14:paraId="30934E7F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bookmarkStart w:id="326" w:name="_Hlk44941731"/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id-ConnectionEstablishmentIndication</w:t>
      </w:r>
      <w:bookmarkEnd w:id="326"/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65</w:t>
      </w:r>
    </w:p>
    <w:p w14:paraId="1E372CD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id-BroadcastSessionModification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66</w:t>
      </w:r>
    </w:p>
    <w:p w14:paraId="45BEF6C3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id-BroadcastSessionRelease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67</w:t>
      </w:r>
    </w:p>
    <w:p w14:paraId="4A0D7074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id-BroadcastSessionSetup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68</w:t>
      </w:r>
    </w:p>
    <w:p w14:paraId="009FF546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z w:val="16"/>
          <w:lang w:eastAsia="ko-KR"/>
        </w:rPr>
        <w:t>id-DistributionSetup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69</w:t>
      </w:r>
    </w:p>
    <w:p w14:paraId="13913DD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z w:val="16"/>
          <w:lang w:eastAsia="ko-KR"/>
        </w:rPr>
        <w:t>id-DistributionRelease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70</w:t>
      </w:r>
    </w:p>
    <w:p w14:paraId="45FD6E64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3AF1">
        <w:rPr>
          <w:rFonts w:ascii="Courier New" w:eastAsia="Times New Roman" w:hAnsi="Courier New"/>
          <w:sz w:val="16"/>
          <w:lang w:eastAsia="ko-KR"/>
        </w:rPr>
        <w:t>id-MulticastSessionActivation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71</w:t>
      </w:r>
    </w:p>
    <w:p w14:paraId="2680D426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3AF1">
        <w:rPr>
          <w:rFonts w:ascii="Courier New" w:eastAsia="Times New Roman" w:hAnsi="Courier New"/>
          <w:sz w:val="16"/>
          <w:lang w:eastAsia="ko-KR"/>
        </w:rPr>
        <w:t>id-MulticastSessionDeactivation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72</w:t>
      </w:r>
    </w:p>
    <w:p w14:paraId="3757817C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703AF1">
        <w:rPr>
          <w:rFonts w:ascii="Courier New" w:eastAsia="Times New Roman" w:hAnsi="Courier New"/>
          <w:sz w:val="16"/>
          <w:lang w:eastAsia="ko-KR"/>
        </w:rPr>
        <w:t>id-MulticastSessionUpdate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73</w:t>
      </w:r>
    </w:p>
    <w:p w14:paraId="330F370F" w14:textId="77777777" w:rsidR="00703AF1" w:rsidRPr="00703AF1" w:rsidRDefault="00703AF1" w:rsidP="00703AF1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id-MulticastGroupPaging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74</w:t>
      </w:r>
    </w:p>
    <w:p w14:paraId="69BFF916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 w:hint="eastAsia"/>
          <w:snapToGrid w:val="0"/>
          <w:sz w:val="16"/>
          <w:lang w:eastAsia="zh-CN"/>
        </w:rPr>
        <w:t>i</w:t>
      </w: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>d-BroadcastSessionReleaseRequired</w:t>
      </w: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ProcedureCode ::= 75</w:t>
      </w:r>
    </w:p>
    <w:p w14:paraId="04C3BB81" w14:textId="77777777" w:rsidR="00703AF1" w:rsidRPr="00703AF1" w:rsidRDefault="00703AF1" w:rsidP="00703AF1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id-TimingSynchronisationStatus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76</w:t>
      </w:r>
    </w:p>
    <w:p w14:paraId="63FCF6AA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>d-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TimingSynchronisationStatusReport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ProcedureCode ::= 77</w:t>
      </w:r>
    </w:p>
    <w:p w14:paraId="7A8FB77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z w:val="16"/>
          <w:lang w:eastAsia="ko-KR"/>
        </w:rPr>
        <w:t>id-MTCommunicationHandling</w:t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  <w:t>ProcedureCode ::= 78</w:t>
      </w:r>
    </w:p>
    <w:p w14:paraId="767D422A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703AF1">
        <w:rPr>
          <w:rFonts w:ascii="Courier New" w:eastAsia="Times New Roman" w:hAnsi="Courier New"/>
          <w:noProof/>
          <w:sz w:val="16"/>
          <w:lang w:eastAsia="ko-KR"/>
        </w:rPr>
        <w:t>id-RANPagingRequest</w:t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  <w:t>ProcedureCode ::= 79</w:t>
      </w:r>
    </w:p>
    <w:p w14:paraId="3E60367A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id-BroadcastSessionTransport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ProcedureCode ::= 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>80</w:t>
      </w:r>
    </w:p>
    <w:p w14:paraId="0C16AB7C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</w:p>
    <w:p w14:paraId="5CBD5A4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673C883D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8438C71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26F7D53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A27D4C9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-- Extension constants</w:t>
      </w:r>
    </w:p>
    <w:p w14:paraId="251AF1C5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5B9E8BD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82249CB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675ADE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maxPrivateIEs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INTEGER ::= 65535</w:t>
      </w:r>
    </w:p>
    <w:p w14:paraId="1B9CBFB3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maxProtocolExtensions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INTEGER ::= 65535</w:t>
      </w:r>
    </w:p>
    <w:p w14:paraId="6772EE99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maxProtocolIEs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INTEGER ::= 65535</w:t>
      </w:r>
    </w:p>
    <w:p w14:paraId="3F3842BE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C6540B9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370E0E9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C710D1C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-- Lists</w:t>
      </w:r>
    </w:p>
    <w:p w14:paraId="3810A31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14CB058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61612C3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7DA80CE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MS Mincho" w:hAnsi="Courier New" w:cs="Arial"/>
          <w:noProof/>
          <w:sz w:val="16"/>
          <w:lang w:eastAsia="ja-JP"/>
        </w:rPr>
        <w:t>maxnoofAllowedAreas</w:t>
      </w:r>
      <w:r w:rsidRPr="00703AF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INTEGER ::= 16</w:t>
      </w:r>
    </w:p>
    <w:p w14:paraId="548C40FE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>maxnoofAllowedCAGsperPLMN</w:t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INTEGER ::= 256</w:t>
      </w:r>
    </w:p>
    <w:p w14:paraId="23A6282B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3AF1">
        <w:rPr>
          <w:rFonts w:ascii="Courier New" w:eastAsia="Times New Roman" w:hAnsi="Courier New"/>
          <w:sz w:val="16"/>
          <w:lang w:eastAsia="ko-KR"/>
        </w:rPr>
        <w:tab/>
        <w:t>maxnoofAllowedS-NSSAIs</w:t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INTEGER ::= 8</w:t>
      </w:r>
    </w:p>
    <w:p w14:paraId="385FAF9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maxnoofBluetoothName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INTEGER ::= 4</w:t>
      </w:r>
    </w:p>
    <w:p w14:paraId="49DF457C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3AF1">
        <w:rPr>
          <w:rFonts w:ascii="Courier New" w:eastAsia="Times New Roman" w:hAnsi="Courier New"/>
          <w:sz w:val="16"/>
          <w:lang w:eastAsia="ko-KR"/>
        </w:rPr>
        <w:tab/>
        <w:t>maxnoofBPLMNs</w:t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INTEGER ::= 12</w:t>
      </w:r>
    </w:p>
    <w:p w14:paraId="157990E6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maxnoofCAGSperCell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INTEGER ::= 64</w:t>
      </w:r>
    </w:p>
    <w:p w14:paraId="73B87BC7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maxnoofCellIDforMDT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INTEGER ::= 32</w:t>
      </w:r>
    </w:p>
    <w:p w14:paraId="0771724A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z w:val="16"/>
          <w:lang w:eastAsia="ko-KR"/>
        </w:rPr>
        <w:tab/>
        <w:t>maxnoofCellIDforWarning</w:t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INTEGER ::= 65535</w:t>
      </w:r>
    </w:p>
    <w:p w14:paraId="263A311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maxnoofCellinAoI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INTEGER ::= 256</w:t>
      </w:r>
    </w:p>
    <w:p w14:paraId="217904C9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3AF1">
        <w:rPr>
          <w:rFonts w:ascii="Courier New" w:eastAsia="Times New Roman" w:hAnsi="Courier New"/>
          <w:sz w:val="16"/>
          <w:lang w:eastAsia="ko-KR"/>
        </w:rPr>
        <w:tab/>
        <w:t>maxnoofCellinEAI</w:t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INTEGER ::= 65535</w:t>
      </w:r>
    </w:p>
    <w:p w14:paraId="3AB961EB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z w:val="16"/>
          <w:lang w:eastAsia="ko-KR"/>
        </w:rPr>
        <w:tab/>
        <w:t>maxnoofCellinTAI</w:t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INTEGER ::= 65535</w:t>
      </w:r>
    </w:p>
    <w:p w14:paraId="74EE5879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maxnoofCellsforMBS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INTEGER ::= 8192</w:t>
      </w:r>
    </w:p>
    <w:p w14:paraId="76C50D9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3AF1">
        <w:rPr>
          <w:rFonts w:ascii="Courier New" w:eastAsia="Times New Roman" w:hAnsi="Courier New"/>
          <w:sz w:val="16"/>
          <w:lang w:eastAsia="ko-KR"/>
        </w:rPr>
        <w:tab/>
        <w:t>maxnoofCellsingNB</w:t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INTEGER ::= 16384</w:t>
      </w:r>
    </w:p>
    <w:p w14:paraId="00A67E5F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z w:val="16"/>
          <w:lang w:eastAsia="ko-KR"/>
        </w:rPr>
        <w:tab/>
        <w:t>maxnoofCellsinngeNB</w:t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INTEGER ::= 256</w:t>
      </w:r>
    </w:p>
    <w:p w14:paraId="0E4ABE6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Malgun Gothic" w:hAnsi="Courier New"/>
          <w:noProof/>
          <w:sz w:val="16"/>
          <w:lang w:eastAsia="en-GB"/>
        </w:rPr>
        <w:t>maxnoofCells</w:t>
      </w:r>
      <w:r w:rsidRPr="00703AF1">
        <w:rPr>
          <w:rFonts w:ascii="Courier New" w:eastAsia="SimSun" w:hAnsi="Courier New"/>
          <w:noProof/>
          <w:sz w:val="16"/>
          <w:lang w:eastAsia="en-GB"/>
        </w:rPr>
        <w:t>inNGRANNode</w:t>
      </w:r>
      <w:r w:rsidRPr="00703AF1">
        <w:rPr>
          <w:rFonts w:ascii="Courier New" w:eastAsia="SimSun" w:hAnsi="Courier New"/>
          <w:noProof/>
          <w:sz w:val="16"/>
          <w:lang w:eastAsia="en-GB"/>
        </w:rPr>
        <w:tab/>
      </w:r>
      <w:r w:rsidRPr="00703AF1">
        <w:rPr>
          <w:rFonts w:ascii="Courier New" w:eastAsia="SimSun" w:hAnsi="Courier New"/>
          <w:noProof/>
          <w:sz w:val="16"/>
          <w:lang w:eastAsia="en-GB"/>
        </w:rPr>
        <w:tab/>
      </w:r>
      <w:r w:rsidRPr="00703AF1">
        <w:rPr>
          <w:rFonts w:ascii="Courier New" w:eastAsia="SimSun" w:hAnsi="Courier New"/>
          <w:noProof/>
          <w:sz w:val="16"/>
          <w:lang w:eastAsia="en-GB"/>
        </w:rPr>
        <w:tab/>
      </w:r>
      <w:r w:rsidRPr="00703AF1">
        <w:rPr>
          <w:rFonts w:ascii="Courier New" w:eastAsia="SimSun" w:hAnsi="Courier New"/>
          <w:noProof/>
          <w:sz w:val="16"/>
          <w:lang w:eastAsia="en-GB"/>
        </w:rPr>
        <w:tab/>
      </w:r>
      <w:r w:rsidRPr="00703AF1">
        <w:rPr>
          <w:rFonts w:ascii="Courier New" w:eastAsia="SimSun" w:hAnsi="Courier New"/>
          <w:noProof/>
          <w:sz w:val="16"/>
          <w:lang w:eastAsia="en-GB"/>
        </w:rPr>
        <w:tab/>
      </w:r>
      <w:r w:rsidRPr="00703AF1">
        <w:rPr>
          <w:rFonts w:ascii="Courier New" w:eastAsia="SimSun" w:hAnsi="Courier New"/>
          <w:noProof/>
          <w:sz w:val="16"/>
          <w:lang w:eastAsia="en-GB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>INTEGER ::= 16384</w:t>
      </w:r>
    </w:p>
    <w:p w14:paraId="64766E19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maxnoofCellsinUEHistoryInfo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INTEGER ::= 16</w:t>
      </w:r>
    </w:p>
    <w:p w14:paraId="2E6A98C7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maxnoofCellsUEMovingTrajectory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INTEGER ::= 16</w:t>
      </w:r>
    </w:p>
    <w:p w14:paraId="4A73C47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maxnoofDRBs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INTEGER ::= 32</w:t>
      </w:r>
    </w:p>
    <w:p w14:paraId="5643D4BA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 w:cs="Arial"/>
          <w:noProof/>
          <w:sz w:val="16"/>
          <w:szCs w:val="18"/>
          <w:lang w:eastAsia="ja-JP"/>
        </w:rPr>
        <w:t>maxnoofEmergencyAreaID</w:t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INTEGER ::= 65535</w:t>
      </w:r>
    </w:p>
    <w:p w14:paraId="0344CDD3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z w:val="16"/>
          <w:lang w:eastAsia="ko-KR"/>
        </w:rPr>
        <w:tab/>
        <w:t>maxnoofEAIforRestart</w:t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INTEGER ::= 256</w:t>
      </w:r>
    </w:p>
    <w:p w14:paraId="0198BA8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maxnoofEPLMNs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INTEGER ::= 15</w:t>
      </w:r>
    </w:p>
    <w:p w14:paraId="5B375F5F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>maxnoofEPLMNsPlusOne</w:t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INTEGER ::= 16</w:t>
      </w:r>
    </w:p>
    <w:p w14:paraId="7652AA0D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3AF1">
        <w:rPr>
          <w:rFonts w:ascii="Courier New" w:eastAsia="Times New Roman" w:hAnsi="Courier New"/>
          <w:sz w:val="16"/>
          <w:lang w:eastAsia="ko-KR"/>
        </w:rPr>
        <w:tab/>
        <w:t>maxnoofE-RABs</w:t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INTEGER ::= 256</w:t>
      </w:r>
    </w:p>
    <w:p w14:paraId="5C52AD0E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maxnoofErrors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INTEGER ::= 256</w:t>
      </w:r>
    </w:p>
    <w:p w14:paraId="6AC5E77F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Batang" w:hAnsi="Courier New"/>
          <w:noProof/>
          <w:snapToGrid w:val="0"/>
          <w:sz w:val="16"/>
          <w:lang w:eastAsia="zh-CN"/>
        </w:rPr>
        <w:t>maxnoofExtSliceItems</w:t>
      </w:r>
      <w:r w:rsidRPr="00703AF1">
        <w:rPr>
          <w:rFonts w:ascii="Courier New" w:eastAsia="Batang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Batang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Batang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Batang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Batang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Batang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INTEGER ::= 65535</w:t>
      </w:r>
    </w:p>
    <w:p w14:paraId="454EE52D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MS Mincho" w:hAnsi="Courier New" w:cs="Arial"/>
          <w:noProof/>
          <w:sz w:val="16"/>
          <w:lang w:eastAsia="ja-JP"/>
        </w:rPr>
        <w:t>maxnoofForbTACs</w:t>
      </w:r>
      <w:r w:rsidRPr="00703AF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INTEGER ::= 4096</w:t>
      </w:r>
    </w:p>
    <w:p w14:paraId="7EBADADE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maxnoofFreqforMDT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INTEGER ::= 8</w:t>
      </w:r>
    </w:p>
    <w:p w14:paraId="616B6996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maxnoofMBSAreaSessionIDs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INTEGER ::= 256</w:t>
      </w:r>
    </w:p>
    <w:p w14:paraId="70BE91E8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>maxnoofMBSFSAs</w:t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64</w:t>
      </w:r>
    </w:p>
    <w:p w14:paraId="59F05921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z w:val="16"/>
          <w:lang w:eastAsia="ko-KR"/>
        </w:rPr>
        <w:tab/>
        <w:t>maxnoofMBSQoSFlows</w:t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INTEGER ::= 64</w:t>
      </w:r>
    </w:p>
    <w:p w14:paraId="74983DE6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maxnoofMBSSessions</w:t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INTEGER ::= 32</w:t>
      </w:r>
    </w:p>
    <w:p w14:paraId="0F8B8483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maxnoofMBSSessionsofUE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INTEGER ::= 256</w:t>
      </w:r>
    </w:p>
    <w:p w14:paraId="7667550D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Malgun Gothic" w:hAnsi="Courier New"/>
          <w:snapToGrid w:val="0"/>
          <w:sz w:val="16"/>
          <w:lang w:eastAsia="ko-KR"/>
        </w:rPr>
        <w:t>maxnoofMBSServiceAreaInformation</w:t>
      </w:r>
      <w:r w:rsidRPr="00703AF1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Malgun Gothic" w:hAnsi="Courier New"/>
          <w:snapToGrid w:val="0"/>
          <w:sz w:val="16"/>
          <w:lang w:eastAsia="ko-KR"/>
        </w:rPr>
        <w:tab/>
        <w:t>INTEGER ::= 256</w:t>
      </w:r>
    </w:p>
    <w:p w14:paraId="7536CE27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maxnoofMDTPLMNs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INTEGER ::= 16</w:t>
      </w:r>
    </w:p>
    <w:p w14:paraId="528FA6E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>maxnoof</w:t>
      </w:r>
      <w:r w:rsidRPr="00703AF1">
        <w:rPr>
          <w:rFonts w:ascii="Courier New" w:eastAsia="Times New Roman" w:hAnsi="Courier New" w:cs="Arial"/>
          <w:noProof/>
          <w:sz w:val="16"/>
          <w:lang w:eastAsia="zh-CN"/>
        </w:rPr>
        <w:t>M</w:t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>RBs</w:t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  <w:t>INTEGER ::= 32</w:t>
      </w:r>
    </w:p>
    <w:p w14:paraId="6C01D13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maxnoofMultiConnectivity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INTEGER ::= 4</w:t>
      </w:r>
    </w:p>
    <w:p w14:paraId="1CC31B45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maxnoofMultiConnectivityMinusOne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INTEGER ::= 3</w:t>
      </w:r>
    </w:p>
    <w:p w14:paraId="03F9F139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maxnoofNeighPCIforMDT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INTEGER ::= 32</w:t>
      </w:r>
    </w:p>
    <w:p w14:paraId="26A7D24E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maxnoofNGAPIESupportInfo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INTEGER ::= 32</w:t>
      </w:r>
    </w:p>
    <w:p w14:paraId="0F3BAF77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maxnoofNGConnectionsToReset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INTEGER ::= 65536</w:t>
      </w:r>
    </w:p>
    <w:p w14:paraId="7FC71363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maxnoofNRCellBands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INTEGER ::= 32</w:t>
      </w:r>
    </w:p>
    <w:p w14:paraId="133FAEC9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maxnoofNSAGs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256</w:t>
      </w:r>
    </w:p>
    <w:p w14:paraId="0D210534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maxnoofPagingAreas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INTEGER ::= 64</w:t>
      </w:r>
    </w:p>
    <w:p w14:paraId="46D1478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maxnoof</w:t>
      </w:r>
      <w:r w:rsidRPr="00703AF1">
        <w:rPr>
          <w:rFonts w:ascii="Courier New" w:eastAsia="Times New Roman" w:hAnsi="Courier New" w:hint="eastAsia"/>
          <w:snapToGrid w:val="0"/>
          <w:sz w:val="16"/>
          <w:lang w:eastAsia="ko-KR"/>
        </w:rPr>
        <w:t>PC5QoSFlow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 xml:space="preserve">s </w:t>
      </w:r>
      <w:r w:rsidRPr="00703AF1">
        <w:rPr>
          <w:rFonts w:ascii="Courier New" w:eastAsia="Times New Roman" w:hAnsi="Courier New" w:hint="eastAsia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 w:hint="eastAsia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 w:hint="eastAsia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 w:hint="eastAsia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 w:hint="eastAsia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INTEGER ::= 2048</w:t>
      </w:r>
    </w:p>
    <w:p w14:paraId="65B0C866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maxnoofPDUSessions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INTEGER ::= 256</w:t>
      </w:r>
    </w:p>
    <w:p w14:paraId="4A04D529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maxnoofPLMNs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INTEGER ::= 12</w:t>
      </w:r>
    </w:p>
    <w:p w14:paraId="36725326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maxnoofPSCellsPerPrimaryCellinUEHistoryInfo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>INTEGER ::= 8</w:t>
      </w:r>
    </w:p>
    <w:p w14:paraId="5AEC96B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maxnoofQosFlows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INTEGER ::= 64</w:t>
      </w:r>
    </w:p>
    <w:p w14:paraId="415E05DA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maxnoofQosParaSets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INTEGER ::= 8</w:t>
      </w:r>
    </w:p>
    <w:p w14:paraId="4F135835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maxnoofRANNodeinAoI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INTEGER ::= 64</w:t>
      </w:r>
    </w:p>
    <w:p w14:paraId="342BC531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maxnoofRecommendedCells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INTEGER ::= 16</w:t>
      </w:r>
    </w:p>
    <w:p w14:paraId="0E38BDC6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maxnoofRecommendedRANNodes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INTEGER ::= 16</w:t>
      </w:r>
    </w:p>
    <w:p w14:paraId="31D507A8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maxnoofAoI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INTEGER ::= 64</w:t>
      </w:r>
      <w:bookmarkStart w:id="327" w:name="_Hlk151834810"/>
    </w:p>
    <w:p w14:paraId="549390BF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maxnoofAoIMinusOne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INTEGER ::= 63</w:t>
      </w:r>
      <w:bookmarkEnd w:id="327"/>
    </w:p>
    <w:p w14:paraId="3C24CBA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maxnoofReportedCells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  <w:t>INTEGER ::= 256</w:t>
      </w:r>
    </w:p>
    <w:p w14:paraId="6AA4839A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maxnoofSensorName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INTEGER ::= 3</w:t>
      </w:r>
    </w:p>
    <w:p w14:paraId="445999EA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maxnoofServedGUAMIs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INTEGER ::= 256</w:t>
      </w:r>
    </w:p>
    <w:p w14:paraId="3C728039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maxnoofSliceItems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INTEGER ::= 1024</w:t>
      </w:r>
    </w:p>
    <w:p w14:paraId="0FADD8DC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maxnoofSuccessfulHOReports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  <w:t>INTEGER ::= 64</w:t>
      </w:r>
    </w:p>
    <w:p w14:paraId="1B6534B5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maxnoofTACs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INTEGER ::= 256</w:t>
      </w:r>
    </w:p>
    <w:p w14:paraId="14A3D3DB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>maxnoofTACsinNTN</w:t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12</w:t>
      </w:r>
    </w:p>
    <w:p w14:paraId="6C0332B3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maxnoofTAforMDT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INTEGER ::= 8</w:t>
      </w:r>
    </w:p>
    <w:p w14:paraId="51BCFB6E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maxnoofTAIforInactive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INTEGER ::= 16</w:t>
      </w:r>
    </w:p>
    <w:p w14:paraId="5A069548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maxnoofTAIforMBS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INTEGER ::= 1024</w:t>
      </w:r>
    </w:p>
    <w:p w14:paraId="4999E1B1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maxnoofTAIforPaging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INTEGER ::= 16</w:t>
      </w:r>
    </w:p>
    <w:p w14:paraId="2F742AC7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maxnoofTAIforRestart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INTEGER ::= 2048</w:t>
      </w:r>
    </w:p>
    <w:p w14:paraId="1699E837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maxnoofTAIforWarning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INTEGER ::= 65535</w:t>
      </w:r>
    </w:p>
    <w:p w14:paraId="296E4A3E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maxnoofTAIinAoI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INTEGER ::= 16</w:t>
      </w:r>
    </w:p>
    <w:p w14:paraId="0722F236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maxnoofTimePeriods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INTEGER ::= 2</w:t>
      </w:r>
    </w:p>
    <w:p w14:paraId="62B2B23E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maxnoofTNLAssociations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INTEGER ::= 32</w:t>
      </w:r>
    </w:p>
    <w:p w14:paraId="7C6CF04D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maxnoofUEsforPaging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INTEGER ::=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4096</w:t>
      </w:r>
    </w:p>
    <w:p w14:paraId="7A4BBCDF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ab/>
        <w:t>maxnoofUETypes</w:t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ab/>
        <w:t>INTEGER ::=</w:t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ab/>
        <w:t>8</w:t>
      </w:r>
    </w:p>
    <w:p w14:paraId="46999D7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maxnoofWLANName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INTEGER ::= 4</w:t>
      </w:r>
    </w:p>
    <w:p w14:paraId="0E39B738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maxnoofXnExtTLAs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INTEGER ::= 16</w:t>
      </w:r>
    </w:p>
    <w:p w14:paraId="5736978A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maxnoofXnGTP-TLAs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INTEGER ::= 16</w:t>
      </w:r>
    </w:p>
    <w:p w14:paraId="64606BD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maxnoofXnTLAs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INTEGER ::= 2</w:t>
      </w:r>
    </w:p>
    <w:p w14:paraId="6214ECDE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maxnoofCandidateCells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INTEGER ::= 32</w:t>
      </w:r>
    </w:p>
    <w:p w14:paraId="57CFE67A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>maxnoofTargetS-NSSAIs</w:t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INTEGER ::= 8</w:t>
      </w:r>
    </w:p>
    <w:p w14:paraId="5DC9AA63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maxNRARFCN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INTEGER ::= 3279165</w:t>
      </w:r>
    </w:p>
    <w:p w14:paraId="1C9A9087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703AF1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maxnoofCellIDforQMC</w:t>
      </w:r>
      <w:r w:rsidRPr="00703AF1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val="sv-SE" w:eastAsia="ko-KR"/>
        </w:rPr>
        <w:t>INTEGER ::= 32</w:t>
      </w:r>
    </w:p>
    <w:p w14:paraId="70A7487B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703AF1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maxnoofPLMNforQMC</w:t>
      </w:r>
      <w:r w:rsidRPr="00703AF1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val="sv-SE" w:eastAsia="ko-KR"/>
        </w:rPr>
        <w:t>INTEGER ::= 16</w:t>
      </w:r>
    </w:p>
    <w:p w14:paraId="5C9494C9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703AF1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03AF1">
        <w:rPr>
          <w:rFonts w:ascii="Courier New" w:eastAsia="Malgun Gothic" w:hAnsi="Courier New"/>
          <w:noProof/>
          <w:sz w:val="16"/>
          <w:lang w:val="sv-SE" w:eastAsia="ko-KR"/>
        </w:rPr>
        <w:t>maxnoofUEAppLayerMeas</w:t>
      </w:r>
      <w:r w:rsidRPr="00703AF1">
        <w:rPr>
          <w:rFonts w:ascii="Courier New" w:eastAsia="Malgun Gothic" w:hAnsi="Courier New"/>
          <w:noProof/>
          <w:sz w:val="16"/>
          <w:lang w:val="sv-SE" w:eastAsia="ko-KR"/>
        </w:rPr>
        <w:tab/>
      </w:r>
      <w:r w:rsidRPr="00703AF1">
        <w:rPr>
          <w:rFonts w:ascii="Courier New" w:eastAsia="Malgun Gothic" w:hAnsi="Courier New"/>
          <w:noProof/>
          <w:sz w:val="16"/>
          <w:lang w:val="sv-SE"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516FFA">
        <w:rPr>
          <w:rFonts w:ascii="Courier New" w:eastAsia="Times New Roman" w:hAnsi="Courier New"/>
          <w:sz w:val="16"/>
          <w:lang w:val="sv-SE" w:eastAsia="ko-KR"/>
        </w:rPr>
        <w:tab/>
      </w:r>
      <w:r w:rsidRPr="00516FFA">
        <w:rPr>
          <w:rFonts w:ascii="Courier New" w:eastAsia="Times New Roman" w:hAnsi="Courier New"/>
          <w:sz w:val="16"/>
          <w:lang w:val="sv-SE"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val="sv-SE" w:eastAsia="ko-KR"/>
        </w:rPr>
        <w:t>INTEGER ::= 16</w:t>
      </w:r>
    </w:p>
    <w:p w14:paraId="4B1CD7D5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703AF1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maxnoofSNSSAIforQMC</w:t>
      </w:r>
      <w:r w:rsidRPr="00703AF1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516FFA">
        <w:rPr>
          <w:rFonts w:ascii="Courier New" w:eastAsia="Times New Roman" w:hAnsi="Courier New"/>
          <w:sz w:val="16"/>
          <w:lang w:val="sv-SE" w:eastAsia="ko-KR"/>
        </w:rPr>
        <w:tab/>
      </w:r>
      <w:r w:rsidRPr="00516FFA">
        <w:rPr>
          <w:rFonts w:ascii="Courier New" w:eastAsia="Times New Roman" w:hAnsi="Courier New"/>
          <w:sz w:val="16"/>
          <w:lang w:val="sv-SE"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val="sv-SE" w:eastAsia="ko-KR"/>
        </w:rPr>
        <w:t>INTEGER ::= 16</w:t>
      </w:r>
    </w:p>
    <w:p w14:paraId="2C90E70A" w14:textId="77777777" w:rsidR="00703AF1" w:rsidRPr="00516FFA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703AF1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516FFA">
        <w:rPr>
          <w:rFonts w:ascii="Courier New" w:eastAsia="SimSun" w:hAnsi="Courier New"/>
          <w:noProof/>
          <w:snapToGrid w:val="0"/>
          <w:sz w:val="16"/>
          <w:lang w:val="sv-SE" w:eastAsia="ko-KR"/>
        </w:rPr>
        <w:t>maxnoofTAforQMC</w:t>
      </w:r>
      <w:r w:rsidRPr="00516FFA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516FFA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516FFA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516FFA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516FFA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516FFA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516FFA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516FFA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INTEGER ::= 8</w:t>
      </w:r>
    </w:p>
    <w:p w14:paraId="4DFC2A3F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16FFA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maxnoofThresholds</w:t>
      </w:r>
      <w:r w:rsidRPr="00703AF1">
        <w:rPr>
          <w:rFonts w:ascii="Courier New" w:eastAsia="SimSun" w:hAnsi="Courier New"/>
          <w:noProof/>
          <w:snapToGrid w:val="0"/>
          <w:sz w:val="16"/>
          <w:lang w:eastAsia="en-GB"/>
        </w:rPr>
        <w:t>ForExcessPacketDelay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255</w:t>
      </w:r>
    </w:p>
    <w:p w14:paraId="5DED94E4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val="en-US" w:eastAsia="ko-KR"/>
        </w:rPr>
      </w:pPr>
      <w:bookmarkStart w:id="328" w:name="_Hlk151836192"/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 w:hint="eastAsia"/>
          <w:noProof/>
          <w:sz w:val="16"/>
          <w:lang w:eastAsia="ko-KR"/>
        </w:rPr>
        <w:t>maxnoofESNPNs</w:t>
      </w:r>
      <w:r w:rsidRPr="00703AF1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val="en-US" w:eastAsia="ko-KR"/>
        </w:rPr>
        <w:tab/>
        <w:t>INTEGER ::= 15</w:t>
      </w:r>
      <w:bookmarkEnd w:id="328"/>
    </w:p>
    <w:p w14:paraId="7E75DF24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maxnoofCandidateRelayUEs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INTEGER ::= 32</w:t>
      </w:r>
    </w:p>
    <w:p w14:paraId="0AFE730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 w:hint="eastAsia"/>
          <w:noProof/>
          <w:sz w:val="16"/>
          <w:lang w:val="en-US" w:eastAsia="zh-CN"/>
        </w:rPr>
        <w:t>maxnoofS</w:t>
      </w:r>
      <w:r w:rsidRPr="00703AF1">
        <w:rPr>
          <w:rFonts w:ascii="Courier New" w:eastAsia="Times New Roman" w:hAnsi="Courier New"/>
          <w:noProof/>
          <w:sz w:val="16"/>
          <w:lang w:val="en-US" w:eastAsia="zh-CN"/>
        </w:rPr>
        <w:t>uccessfulPSCellChange</w:t>
      </w:r>
      <w:r w:rsidRPr="00703AF1">
        <w:rPr>
          <w:rFonts w:ascii="Courier New" w:eastAsia="Times New Roman" w:hAnsi="Courier New" w:hint="eastAsia"/>
          <w:noProof/>
          <w:sz w:val="16"/>
          <w:lang w:val="en-US" w:eastAsia="zh-CN"/>
        </w:rPr>
        <w:t xml:space="preserve">Reports       </w:t>
      </w:r>
      <w:r w:rsidRPr="00703AF1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INTEGER ::= 64</w:t>
      </w:r>
      <w:bookmarkStart w:id="329" w:name="_Hlk152091122"/>
    </w:p>
    <w:p w14:paraId="5E8E717C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maxnoof</w:t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Ce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llsTSS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16384</w:t>
      </w:r>
    </w:p>
    <w:p w14:paraId="19A47B84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szCs w:val="16"/>
          <w:lang w:eastAsia="ko-KR"/>
        </w:rPr>
        <w:t>maxnoofPeriodicities</w:t>
      </w:r>
      <w:r w:rsidRPr="00703AF1">
        <w:rPr>
          <w:rFonts w:ascii="Courier New" w:eastAsia="Times New Roman" w:hAnsi="Courier New"/>
          <w:noProof/>
          <w:sz w:val="16"/>
          <w:szCs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szCs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szCs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szCs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szCs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szCs w:val="16"/>
          <w:lang w:eastAsia="ko-KR"/>
        </w:rPr>
        <w:tab/>
      </w:r>
      <w:r w:rsidRPr="00703AF1">
        <w:rPr>
          <w:rFonts w:ascii="Courier New" w:eastAsia="DengXian" w:hAnsi="Courier New"/>
          <w:noProof/>
          <w:sz w:val="16"/>
          <w:lang w:eastAsia="ko-KR"/>
        </w:rPr>
        <w:t xml:space="preserve">INTEGER ::= 8 </w:t>
      </w:r>
      <w:r w:rsidRPr="00703AF1">
        <w:rPr>
          <w:rFonts w:ascii="Courier New" w:eastAsia="DengXian" w:hAnsi="Courier New"/>
          <w:noProof/>
          <w:sz w:val="16"/>
          <w:lang w:eastAsia="ko-KR"/>
        </w:rPr>
        <w:tab/>
      </w:r>
      <w:bookmarkEnd w:id="329"/>
    </w:p>
    <w:p w14:paraId="562325C8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val="sv-SE" w:eastAsia="zh-CN"/>
        </w:rPr>
      </w:pPr>
      <w:bookmarkStart w:id="330" w:name="_Hlk152099542"/>
      <w:r w:rsidRPr="00703AF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703AF1">
        <w:rPr>
          <w:rFonts w:ascii="Courier New" w:eastAsia="Times New Roman" w:hAnsi="Courier New" w:hint="eastAsia"/>
          <w:noProof/>
          <w:sz w:val="16"/>
          <w:lang w:val="sv-SE" w:eastAsia="ko-KR"/>
        </w:rPr>
        <w:t>maxnoofCAGforMDT</w:t>
      </w:r>
      <w:r w:rsidRPr="00703AF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val="sv-SE" w:eastAsia="ko-KR"/>
        </w:rPr>
        <w:tab/>
        <w:t xml:space="preserve">INTEGER ::= </w:t>
      </w:r>
      <w:r w:rsidRPr="00703AF1">
        <w:rPr>
          <w:rFonts w:ascii="Courier New" w:eastAsia="Times New Roman" w:hAnsi="Courier New"/>
          <w:noProof/>
          <w:sz w:val="16"/>
          <w:lang w:val="sv-SE" w:eastAsia="zh-CN"/>
        </w:rPr>
        <w:t>256</w:t>
      </w:r>
    </w:p>
    <w:p w14:paraId="1D6D57A7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sv-SE" w:eastAsia="zh-CN"/>
        </w:rPr>
      </w:pPr>
      <w:r w:rsidRPr="00703AF1">
        <w:rPr>
          <w:rFonts w:ascii="Courier New" w:eastAsia="Times New Roman" w:hAnsi="Courier New"/>
          <w:noProof/>
          <w:sz w:val="16"/>
          <w:lang w:val="sv-SE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maxnoofMDTSNPNs</w:t>
      </w:r>
      <w:r w:rsidRPr="00703AF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val="sv-SE" w:eastAsia="ko-KR"/>
        </w:rPr>
        <w:tab/>
        <w:t xml:space="preserve">INTEGER ::= </w:t>
      </w:r>
      <w:r w:rsidRPr="00703AF1">
        <w:rPr>
          <w:rFonts w:ascii="Courier New" w:eastAsia="Times New Roman" w:hAnsi="Courier New"/>
          <w:noProof/>
          <w:sz w:val="16"/>
          <w:lang w:val="sv-SE" w:eastAsia="zh-CN"/>
        </w:rPr>
        <w:t>16</w:t>
      </w:r>
      <w:bookmarkStart w:id="331" w:name="_Hlk152102089"/>
      <w:bookmarkEnd w:id="330"/>
    </w:p>
    <w:p w14:paraId="06C86E06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maxnoofPartiallyAllowedS-NSSAIs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>INTEGER ::= 8</w:t>
      </w:r>
    </w:p>
    <w:bookmarkEnd w:id="331"/>
    <w:p w14:paraId="5231932D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2E80BA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B12D0A5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BDB036A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C1EB93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-- IEs</w:t>
      </w:r>
    </w:p>
    <w:p w14:paraId="71B39C23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279D6FD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7396D84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12B5758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id-AllowedNSSAI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0</w:t>
      </w:r>
    </w:p>
    <w:p w14:paraId="16C27E26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id-AMFName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</w:t>
      </w:r>
    </w:p>
    <w:p w14:paraId="3E6E2D9B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id-AMFOverloadResponse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</w:t>
      </w:r>
    </w:p>
    <w:p w14:paraId="23D856D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id-AMFSetID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</w:t>
      </w:r>
    </w:p>
    <w:p w14:paraId="3D878304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id-AMF-TNLAssociationFailedToSetupList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</w:t>
      </w:r>
    </w:p>
    <w:p w14:paraId="12BA0A4C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id-AMF-TNLAssociationSetupList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</w:t>
      </w:r>
    </w:p>
    <w:p w14:paraId="0629B0EC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id-AMF-TNLAssociationToAddList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</w:t>
      </w:r>
    </w:p>
    <w:p w14:paraId="087500C4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id-AMF-TNLAssociationToRemoveList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</w:t>
      </w:r>
    </w:p>
    <w:p w14:paraId="0BAB071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id-AMF-TNLAssociationToUpdateList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</w:t>
      </w:r>
    </w:p>
    <w:p w14:paraId="3B3AE2EE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id-AMFTrafficLoadReductionIndication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</w:t>
      </w:r>
    </w:p>
    <w:p w14:paraId="5D20907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id-AMF-UE-NGAP-ID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</w:t>
      </w:r>
    </w:p>
    <w:p w14:paraId="4551F99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id-AssistanceDataForPaging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</w:t>
      </w:r>
    </w:p>
    <w:p w14:paraId="74E02A8E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id-BroadcastCancelledAreaList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</w:t>
      </w:r>
    </w:p>
    <w:p w14:paraId="56CD8597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id-BroadcastCompletedAreaList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</w:t>
      </w:r>
    </w:p>
    <w:p w14:paraId="258AE36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>CancelAllWarningMessages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14</w:t>
      </w:r>
    </w:p>
    <w:p w14:paraId="5C419478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id-Cause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15</w:t>
      </w:r>
    </w:p>
    <w:p w14:paraId="5AE99B14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>CellIDListForRestart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16</w:t>
      </w:r>
    </w:p>
    <w:p w14:paraId="4EEF4626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id-ConcurrentWarningMessageInd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17</w:t>
      </w:r>
    </w:p>
    <w:p w14:paraId="4C63119F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bCs/>
          <w:sz w:val="16"/>
          <w:lang w:eastAsia="zh-CN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id-CoreNetworkAssistanceInformation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ForInactive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18</w:t>
      </w:r>
    </w:p>
    <w:p w14:paraId="0FA7D73B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id-CriticalityDiagnostics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19</w:t>
      </w:r>
    </w:p>
    <w:p w14:paraId="34F8BD7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id-DataCodingScheme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20</w:t>
      </w:r>
    </w:p>
    <w:p w14:paraId="458844B5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id-DefaultPagingDRX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21</w:t>
      </w:r>
    </w:p>
    <w:p w14:paraId="17C0B77C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id-DirectForwardingPathAvailability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22</w:t>
      </w:r>
    </w:p>
    <w:p w14:paraId="574BE0D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>EmergencyAreaIDListForRestart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23</w:t>
      </w:r>
    </w:p>
    <w:p w14:paraId="14FCAACA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id-EmergencyFallbackIndicator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24</w:t>
      </w:r>
    </w:p>
    <w:p w14:paraId="3C30BA56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>id-EUTRA-CGI</w:t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25</w:t>
      </w:r>
    </w:p>
    <w:p w14:paraId="34693C8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id-FiveG-S-TMSI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26</w:t>
      </w:r>
    </w:p>
    <w:p w14:paraId="4442CA6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id-GlobalRANNodeID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27</w:t>
      </w:r>
    </w:p>
    <w:p w14:paraId="515A907A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id-GUAMI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28</w:t>
      </w:r>
    </w:p>
    <w:p w14:paraId="1A657CBA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id-HandoverType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29</w:t>
      </w:r>
    </w:p>
    <w:p w14:paraId="426EAE55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id-IMSVoiceSupportIndicator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30</w:t>
      </w:r>
    </w:p>
    <w:p w14:paraId="2B22C6A6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id-IndexToRFSP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31</w:t>
      </w:r>
    </w:p>
    <w:p w14:paraId="702BAAFD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id-InfoOnRecommendedCellsAndRANNodesForPaging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32</w:t>
      </w:r>
    </w:p>
    <w:p w14:paraId="564BA033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id-LocationReportingRequestType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33</w:t>
      </w:r>
    </w:p>
    <w:p w14:paraId="2E4D9AC5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id-MaskedIMEISV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34</w:t>
      </w:r>
    </w:p>
    <w:p w14:paraId="72375406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id-MessageIdentifier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35</w:t>
      </w:r>
    </w:p>
    <w:p w14:paraId="4F9F6FED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id-MobilityRestrictionList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36</w:t>
      </w:r>
    </w:p>
    <w:p w14:paraId="3295B9C8" w14:textId="77777777" w:rsidR="00703AF1" w:rsidRPr="00516FFA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es-ES"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>id-NASC</w:t>
      </w: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</w: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</w: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</w: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</w: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</w: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</w: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</w: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</w: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</w: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</w: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</w: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</w: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  <w:t>ProtocolIE-ID ::= 37</w:t>
      </w:r>
    </w:p>
    <w:p w14:paraId="3504E99A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>id-NAS-PDU</w:t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38</w:t>
      </w:r>
    </w:p>
    <w:p w14:paraId="1882786A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id-NASSecurityParametersFromNGRAN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39</w:t>
      </w:r>
    </w:p>
    <w:p w14:paraId="60522836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id-NewAMF-UE-NGAP-ID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40</w:t>
      </w:r>
    </w:p>
    <w:p w14:paraId="4ADD982D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id-NewSecurityContextInd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41</w:t>
      </w:r>
    </w:p>
    <w:p w14:paraId="3223DA27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ab/>
        <w:t>id-NGAP-Message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42</w:t>
      </w:r>
    </w:p>
    <w:p w14:paraId="2474E1E9" w14:textId="77777777" w:rsidR="00703AF1" w:rsidRPr="00516FFA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es-ES"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>id-NGRAN-CGI</w:t>
      </w: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</w: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</w: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</w: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</w: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</w: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</w: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</w: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</w: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</w: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</w: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  <w:t>ProtocolIE-ID ::= 43</w:t>
      </w:r>
    </w:p>
    <w:p w14:paraId="330B7605" w14:textId="77777777" w:rsidR="00703AF1" w:rsidRPr="00516FFA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es-ES" w:eastAsia="ko-KR"/>
        </w:rPr>
      </w:pP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  <w:t>id-NGRANTraceID</w:t>
      </w: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</w: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</w: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</w: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</w: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</w: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</w: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</w: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</w: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</w: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</w: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  <w:t>ProtocolIE-ID ::= 44</w:t>
      </w:r>
    </w:p>
    <w:p w14:paraId="59BB7781" w14:textId="77777777" w:rsidR="00703AF1" w:rsidRPr="00516FFA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es-ES" w:eastAsia="ko-KR"/>
        </w:rPr>
      </w:pP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  <w:t>id-NR-CGI</w:t>
      </w: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</w: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</w: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</w: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</w: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</w: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</w: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</w: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</w: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</w: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</w: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</w: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  <w:t>ProtocolIE-ID ::= 45</w:t>
      </w:r>
    </w:p>
    <w:p w14:paraId="07E479F7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16FFA">
        <w:rPr>
          <w:rFonts w:ascii="Courier New" w:eastAsia="Times New Roman" w:hAnsi="Courier New"/>
          <w:snapToGrid w:val="0"/>
          <w:sz w:val="16"/>
          <w:lang w:val="es-ES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>id-</w:t>
      </w:r>
      <w:r w:rsidRPr="00703AF1">
        <w:rPr>
          <w:rFonts w:ascii="Courier New" w:eastAsia="Times New Roman" w:hAnsi="Courier New"/>
          <w:snapToGrid w:val="0"/>
          <w:sz w:val="16"/>
          <w:lang w:val="fr-FR" w:eastAsia="zh-CN"/>
        </w:rPr>
        <w:t>NRPPa</w:t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>-PDU</w:t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46</w:t>
      </w:r>
    </w:p>
    <w:p w14:paraId="6327B3FF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id-NumberOfBroadcastsRequested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47</w:t>
      </w:r>
    </w:p>
    <w:p w14:paraId="0531317B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id-OldAMF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48</w:t>
      </w:r>
    </w:p>
    <w:p w14:paraId="4B43E81E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id-OverloadStartNSSAIList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49</w:t>
      </w:r>
    </w:p>
    <w:p w14:paraId="072C95BA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id-PagingDRX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50</w:t>
      </w:r>
    </w:p>
    <w:p w14:paraId="5478B758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id-PagingOrigin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51</w:t>
      </w:r>
    </w:p>
    <w:p w14:paraId="361E7C58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id-PagingPriority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52</w:t>
      </w:r>
    </w:p>
    <w:p w14:paraId="4A94F97C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id-PDUSessionResourceAdmittedList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53</w:t>
      </w:r>
    </w:p>
    <w:p w14:paraId="5033E8C1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id-PDUSessionResource</w:t>
      </w:r>
      <w:r w:rsidRPr="00703AF1">
        <w:rPr>
          <w:rFonts w:ascii="Courier New" w:eastAsia="Times New Roman" w:hAnsi="Courier New"/>
          <w:sz w:val="16"/>
          <w:lang w:eastAsia="ko-KR"/>
        </w:rPr>
        <w:t>FailedToModifyListModRes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54</w:t>
      </w:r>
    </w:p>
    <w:p w14:paraId="727524BA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id-PDUSessionResource</w:t>
      </w:r>
      <w:r w:rsidRPr="00703AF1">
        <w:rPr>
          <w:rFonts w:ascii="Courier New" w:eastAsia="Times New Roman" w:hAnsi="Courier New"/>
          <w:sz w:val="16"/>
          <w:lang w:eastAsia="ko-KR"/>
        </w:rPr>
        <w:t>FailedToSetupListCxtRes</w:t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ProtocolIE-ID ::= 55</w:t>
      </w:r>
    </w:p>
    <w:p w14:paraId="130EF40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id-PDUSessionResource</w:t>
      </w:r>
      <w:r w:rsidRPr="00703AF1">
        <w:rPr>
          <w:rFonts w:ascii="Courier New" w:eastAsia="Times New Roman" w:hAnsi="Courier New"/>
          <w:sz w:val="16"/>
          <w:lang w:eastAsia="ko-KR"/>
        </w:rPr>
        <w:t>FailedToSetupListHOAck</w:t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ProtocolIE-ID ::= 56</w:t>
      </w:r>
    </w:p>
    <w:p w14:paraId="3FB3645D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id-PDUSessionResource</w:t>
      </w:r>
      <w:r w:rsidRPr="00703AF1">
        <w:rPr>
          <w:rFonts w:ascii="Courier New" w:eastAsia="Times New Roman" w:hAnsi="Courier New"/>
          <w:sz w:val="16"/>
          <w:lang w:eastAsia="ko-KR"/>
        </w:rPr>
        <w:t>FailedToSetupListPSReq</w:t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ProtocolIE-ID ::= 57</w:t>
      </w:r>
    </w:p>
    <w:p w14:paraId="601E1EBF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id-PDUSessionResource</w:t>
      </w:r>
      <w:r w:rsidRPr="00703AF1">
        <w:rPr>
          <w:rFonts w:ascii="Courier New" w:eastAsia="Times New Roman" w:hAnsi="Courier New"/>
          <w:sz w:val="16"/>
          <w:lang w:eastAsia="ko-KR"/>
        </w:rPr>
        <w:t>FailedToSetupListSURes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58</w:t>
      </w:r>
    </w:p>
    <w:p w14:paraId="7E8E72DA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id-PDUSessionResourceHandover</w:t>
      </w:r>
      <w:r w:rsidRPr="00703AF1">
        <w:rPr>
          <w:rFonts w:ascii="Courier New" w:eastAsia="Times New Roman" w:hAnsi="Courier New"/>
          <w:sz w:val="16"/>
          <w:lang w:eastAsia="ko-KR"/>
        </w:rPr>
        <w:t>List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59</w:t>
      </w:r>
    </w:p>
    <w:p w14:paraId="39D923DC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id-PDUSessionResource</w:t>
      </w:r>
      <w:r w:rsidRPr="00703AF1">
        <w:rPr>
          <w:rFonts w:ascii="Courier New" w:eastAsia="Times New Roman" w:hAnsi="Courier New"/>
          <w:sz w:val="16"/>
          <w:lang w:eastAsia="ko-KR"/>
        </w:rPr>
        <w:t>List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CxtRelCpl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60</w:t>
      </w:r>
    </w:p>
    <w:p w14:paraId="5A4182C4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id-PDUSessionResource</w:t>
      </w:r>
      <w:r w:rsidRPr="00703AF1">
        <w:rPr>
          <w:rFonts w:ascii="Courier New" w:eastAsia="Times New Roman" w:hAnsi="Courier New"/>
          <w:sz w:val="16"/>
          <w:lang w:eastAsia="ko-KR"/>
        </w:rPr>
        <w:t>List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HORqd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61</w:t>
      </w:r>
    </w:p>
    <w:p w14:paraId="1E427CDC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id-PDUSessionResource</w:t>
      </w:r>
      <w:r w:rsidRPr="00703AF1">
        <w:rPr>
          <w:rFonts w:ascii="Courier New" w:eastAsia="Times New Roman" w:hAnsi="Courier New"/>
          <w:sz w:val="16"/>
          <w:lang w:eastAsia="ko-KR"/>
        </w:rPr>
        <w:t>ModifyListModCfm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62</w:t>
      </w:r>
    </w:p>
    <w:p w14:paraId="77BCCDB9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id-PDUSessionResource</w:t>
      </w:r>
      <w:r w:rsidRPr="00703AF1">
        <w:rPr>
          <w:rFonts w:ascii="Courier New" w:eastAsia="Times New Roman" w:hAnsi="Courier New"/>
          <w:sz w:val="16"/>
          <w:lang w:eastAsia="ko-KR"/>
        </w:rPr>
        <w:t>ModifyListModInd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63</w:t>
      </w:r>
    </w:p>
    <w:p w14:paraId="212D2F31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id-PDUSessionResource</w:t>
      </w:r>
      <w:r w:rsidRPr="00703AF1">
        <w:rPr>
          <w:rFonts w:ascii="Courier New" w:eastAsia="Times New Roman" w:hAnsi="Courier New"/>
          <w:sz w:val="16"/>
          <w:lang w:eastAsia="ko-KR"/>
        </w:rPr>
        <w:t>ModifyListModReq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64</w:t>
      </w:r>
    </w:p>
    <w:p w14:paraId="5D781D6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id-PDUSessionResource</w:t>
      </w:r>
      <w:r w:rsidRPr="00703AF1">
        <w:rPr>
          <w:rFonts w:ascii="Courier New" w:eastAsia="Times New Roman" w:hAnsi="Courier New"/>
          <w:sz w:val="16"/>
          <w:lang w:eastAsia="ko-KR"/>
        </w:rPr>
        <w:t>ModifyListModRes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65</w:t>
      </w:r>
    </w:p>
    <w:p w14:paraId="640BDD04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id-PDUSessionResource</w:t>
      </w:r>
      <w:r w:rsidRPr="00703AF1">
        <w:rPr>
          <w:rFonts w:ascii="Courier New" w:eastAsia="Times New Roman" w:hAnsi="Courier New"/>
          <w:sz w:val="16"/>
          <w:lang w:eastAsia="ko-KR"/>
        </w:rPr>
        <w:t>NotifyList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66</w:t>
      </w:r>
    </w:p>
    <w:p w14:paraId="362AC6EF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id-PDUSessionResource</w:t>
      </w:r>
      <w:r w:rsidRPr="00703AF1">
        <w:rPr>
          <w:rFonts w:ascii="Courier New" w:eastAsia="Times New Roman" w:hAnsi="Courier New"/>
          <w:sz w:val="16"/>
          <w:lang w:eastAsia="ko-KR"/>
        </w:rPr>
        <w:t>ReleasedListNot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67</w:t>
      </w:r>
    </w:p>
    <w:p w14:paraId="221E888E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id-PDUSessionResource</w:t>
      </w:r>
      <w:r w:rsidRPr="00703AF1">
        <w:rPr>
          <w:rFonts w:ascii="Courier New" w:eastAsia="Times New Roman" w:hAnsi="Courier New"/>
          <w:sz w:val="16"/>
          <w:lang w:eastAsia="ko-KR"/>
        </w:rPr>
        <w:t>ReleasedListPSAck</w:t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ProtocolIE-ID ::= 68</w:t>
      </w:r>
    </w:p>
    <w:p w14:paraId="08697F3D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id-PDUSessionResource</w:t>
      </w:r>
      <w:r w:rsidRPr="00703AF1">
        <w:rPr>
          <w:rFonts w:ascii="Courier New" w:eastAsia="Times New Roman" w:hAnsi="Courier New"/>
          <w:sz w:val="16"/>
          <w:lang w:eastAsia="ko-KR"/>
        </w:rPr>
        <w:t>ReleasedListPSFail</w:t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ProtocolIE-ID ::= 69</w:t>
      </w:r>
    </w:p>
    <w:p w14:paraId="5242FDDB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id-PDUSessionResource</w:t>
      </w:r>
      <w:r w:rsidRPr="00703AF1">
        <w:rPr>
          <w:rFonts w:ascii="Courier New" w:eastAsia="Times New Roman" w:hAnsi="Courier New"/>
          <w:sz w:val="16"/>
          <w:lang w:eastAsia="ko-KR"/>
        </w:rPr>
        <w:t>ReleasedListRelRes</w:t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ProtocolIE-ID ::= 70</w:t>
      </w:r>
    </w:p>
    <w:p w14:paraId="6F11AB53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id-PDUSessionResourceSetup</w:t>
      </w:r>
      <w:r w:rsidRPr="00703AF1">
        <w:rPr>
          <w:rFonts w:ascii="Courier New" w:eastAsia="Times New Roman" w:hAnsi="Courier New"/>
          <w:sz w:val="16"/>
          <w:lang w:eastAsia="ko-KR"/>
        </w:rPr>
        <w:t>List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CxtReq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71</w:t>
      </w:r>
    </w:p>
    <w:p w14:paraId="13E67728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id-PDUSessionResource</w:t>
      </w:r>
      <w:r w:rsidRPr="00703AF1">
        <w:rPr>
          <w:rFonts w:ascii="Courier New" w:eastAsia="Times New Roman" w:hAnsi="Courier New"/>
          <w:sz w:val="16"/>
          <w:lang w:eastAsia="ko-KR"/>
        </w:rPr>
        <w:t>SetupListCxtRes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72</w:t>
      </w:r>
    </w:p>
    <w:p w14:paraId="0B75F18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id-PDUSessionResourceSetup</w:t>
      </w:r>
      <w:r w:rsidRPr="00703AF1">
        <w:rPr>
          <w:rFonts w:ascii="Courier New" w:eastAsia="Times New Roman" w:hAnsi="Courier New"/>
          <w:sz w:val="16"/>
          <w:lang w:eastAsia="ko-KR"/>
        </w:rPr>
        <w:t>ListHOReq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73</w:t>
      </w:r>
    </w:p>
    <w:p w14:paraId="46BEAFA4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id-PDUSessionResourceSetup</w:t>
      </w:r>
      <w:r w:rsidRPr="00703AF1">
        <w:rPr>
          <w:rFonts w:ascii="Courier New" w:eastAsia="Times New Roman" w:hAnsi="Courier New"/>
          <w:sz w:val="16"/>
          <w:lang w:eastAsia="ko-KR"/>
        </w:rPr>
        <w:t>ListSUReq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74</w:t>
      </w:r>
    </w:p>
    <w:p w14:paraId="1C64EEE3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id-PDUSessionResource</w:t>
      </w:r>
      <w:r w:rsidRPr="00703AF1">
        <w:rPr>
          <w:rFonts w:ascii="Courier New" w:eastAsia="Times New Roman" w:hAnsi="Courier New"/>
          <w:sz w:val="16"/>
          <w:lang w:eastAsia="ko-KR"/>
        </w:rPr>
        <w:t>SetupListSURes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75</w:t>
      </w:r>
    </w:p>
    <w:p w14:paraId="672D38CE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id-PDUSessionResourceToBeSwitchedDLList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76</w:t>
      </w:r>
    </w:p>
    <w:p w14:paraId="4CE91578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id-PDUSessionResourceSwitchedList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77</w:t>
      </w:r>
    </w:p>
    <w:p w14:paraId="24E9863F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id-PDUSessionResource</w:t>
      </w:r>
      <w:r w:rsidRPr="00703AF1">
        <w:rPr>
          <w:rFonts w:ascii="Courier New" w:eastAsia="Times New Roman" w:hAnsi="Courier New"/>
          <w:sz w:val="16"/>
          <w:lang w:eastAsia="ko-KR"/>
        </w:rPr>
        <w:t>ToReleaseListHOCmd</w:t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ProtocolIE-ID ::= 78</w:t>
      </w:r>
    </w:p>
    <w:p w14:paraId="2DCFD6B6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id-PDUSessionResource</w:t>
      </w:r>
      <w:r w:rsidRPr="00703AF1">
        <w:rPr>
          <w:rFonts w:ascii="Courier New" w:eastAsia="Times New Roman" w:hAnsi="Courier New"/>
          <w:sz w:val="16"/>
          <w:lang w:eastAsia="ko-KR"/>
        </w:rPr>
        <w:t>ToReleaseListRelCmd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79</w:t>
      </w:r>
    </w:p>
    <w:p w14:paraId="196CC3F5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id-PLMNSupportList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80</w:t>
      </w:r>
    </w:p>
    <w:p w14:paraId="7CA65E8C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>PWSFailedCellIDList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81</w:t>
      </w:r>
    </w:p>
    <w:p w14:paraId="15862B2E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id-RANNodeName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82</w:t>
      </w:r>
    </w:p>
    <w:p w14:paraId="5733432D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id-RANPagingPriority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83</w:t>
      </w:r>
    </w:p>
    <w:p w14:paraId="64A4E96A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id-RANStatusTransfer-TransparentContainer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84</w:t>
      </w:r>
    </w:p>
    <w:p w14:paraId="259B801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id-RAN-UE-NGAP-ID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85</w:t>
      </w:r>
    </w:p>
    <w:p w14:paraId="598CEFFB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id-RelativeAMFCapacity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86</w:t>
      </w:r>
    </w:p>
    <w:p w14:paraId="0EDF47EE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id-RepetitionPeriod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87</w:t>
      </w:r>
    </w:p>
    <w:p w14:paraId="26D71D79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iCs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id-ResetType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88</w:t>
      </w:r>
    </w:p>
    <w:p w14:paraId="259284A6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703AF1">
        <w:rPr>
          <w:rFonts w:ascii="Courier New" w:eastAsia="Times New Roman" w:hAnsi="Courier New"/>
          <w:bCs/>
          <w:sz w:val="16"/>
          <w:lang w:eastAsia="zh-CN"/>
        </w:rPr>
        <w:t>Routing</w:t>
      </w:r>
      <w:r w:rsidRPr="00703AF1">
        <w:rPr>
          <w:rFonts w:ascii="Courier New" w:eastAsia="Times New Roman" w:hAnsi="Courier New"/>
          <w:bCs/>
          <w:sz w:val="16"/>
          <w:lang w:eastAsia="ko-KR"/>
        </w:rPr>
        <w:t>ID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89</w:t>
      </w:r>
    </w:p>
    <w:p w14:paraId="00F7980B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bCs/>
          <w:sz w:val="16"/>
          <w:lang w:eastAsia="zh-CN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id-RRCEstablishmentCause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90</w:t>
      </w:r>
    </w:p>
    <w:p w14:paraId="35909944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id-RRCInactiveTransitionReportRequest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91</w:t>
      </w:r>
    </w:p>
    <w:p w14:paraId="0754932F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id-RRCState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92</w:t>
      </w:r>
    </w:p>
    <w:p w14:paraId="529F29F8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id-SecurityContext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93</w:t>
      </w:r>
    </w:p>
    <w:p w14:paraId="3F19FC44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id-SecurityKey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94</w:t>
      </w:r>
    </w:p>
    <w:p w14:paraId="62EF8921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id-SerialNumber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95</w:t>
      </w:r>
    </w:p>
    <w:p w14:paraId="1A6C9B5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id-ServedGUAMIList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96</w:t>
      </w:r>
    </w:p>
    <w:p w14:paraId="538F5495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id-SliceSupportList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97</w:t>
      </w:r>
    </w:p>
    <w:p w14:paraId="3CACB005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id-SONConfigurationTransferDL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98</w:t>
      </w:r>
    </w:p>
    <w:p w14:paraId="47E98C21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id-SONConfigurationTransferUL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99</w:t>
      </w:r>
    </w:p>
    <w:p w14:paraId="65B19F6F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id-SourceAMF-UE-NGAP-ID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100</w:t>
      </w:r>
    </w:p>
    <w:p w14:paraId="6A3E502B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id-SourceToTarget-TransparentContainer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101</w:t>
      </w:r>
    </w:p>
    <w:p w14:paraId="7396829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id-SupportedTAList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102</w:t>
      </w:r>
    </w:p>
    <w:p w14:paraId="701C0C07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id-TAIListForPaging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103</w:t>
      </w:r>
    </w:p>
    <w:p w14:paraId="7F06657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>TAIListForRestart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104</w:t>
      </w:r>
    </w:p>
    <w:p w14:paraId="336EBED3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id-TargetID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105</w:t>
      </w:r>
    </w:p>
    <w:p w14:paraId="3A9B7A99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id-TargetToSource-TransparentContainer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106</w:t>
      </w:r>
    </w:p>
    <w:p w14:paraId="79BB002B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id-TimeToWait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107</w:t>
      </w:r>
    </w:p>
    <w:p w14:paraId="1602617E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id-TraceActivation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108</w:t>
      </w:r>
    </w:p>
    <w:p w14:paraId="7462D997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703AF1">
        <w:rPr>
          <w:rFonts w:ascii="Courier New" w:eastAsia="Times New Roman" w:hAnsi="Courier New"/>
          <w:sz w:val="16"/>
          <w:lang w:eastAsia="zh-CN"/>
        </w:rPr>
        <w:tab/>
        <w:t>id-TraceCollectionEntityIPAddress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109</w:t>
      </w:r>
    </w:p>
    <w:p w14:paraId="0F42664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id-UEAggregateMaximumBitRate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110</w:t>
      </w:r>
    </w:p>
    <w:p w14:paraId="01596A6A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703AF1">
        <w:rPr>
          <w:rFonts w:ascii="Courier New" w:eastAsia="Times New Roman" w:hAnsi="Courier New"/>
          <w:iCs/>
          <w:sz w:val="16"/>
          <w:lang w:eastAsia="ko-KR"/>
        </w:rPr>
        <w:t>UE-associatedLogicalNG-connectionList</w:t>
      </w:r>
      <w:r w:rsidRPr="00703AF1">
        <w:rPr>
          <w:rFonts w:ascii="Courier New" w:eastAsia="Times New Roman" w:hAnsi="Courier New"/>
          <w:iCs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111</w:t>
      </w:r>
    </w:p>
    <w:p w14:paraId="5E540AB8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>id-UEContextRequest</w:t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112</w:t>
      </w:r>
    </w:p>
    <w:p w14:paraId="592C271C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id-UE-NGAP-IDs</w:t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114</w:t>
      </w:r>
    </w:p>
    <w:p w14:paraId="0DE5428E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id-UEPagingIdentity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115</w:t>
      </w:r>
    </w:p>
    <w:p w14:paraId="2F36EBD9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id-UEPresenceInAreaOfInterestList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116</w:t>
      </w:r>
    </w:p>
    <w:p w14:paraId="6902A864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id-UERadioCapability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117</w:t>
      </w:r>
    </w:p>
    <w:p w14:paraId="2602E5E3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id-UERadioCapabilityForPaging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118</w:t>
      </w:r>
    </w:p>
    <w:p w14:paraId="5839FBF9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id-UESecurityCapabilities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119</w:t>
      </w:r>
    </w:p>
    <w:p w14:paraId="4384566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id-UnavailableGUAMIList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120</w:t>
      </w:r>
    </w:p>
    <w:p w14:paraId="46F26F53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ab/>
        <w:t>id-UserLocationInformation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121</w:t>
      </w:r>
    </w:p>
    <w:p w14:paraId="5DA5A3CF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id-WarningAreaList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122</w:t>
      </w:r>
    </w:p>
    <w:p w14:paraId="368A222D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id-WarningMessageContents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123</w:t>
      </w:r>
    </w:p>
    <w:p w14:paraId="6C4DFA5A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id-WarningSecurityInfo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124</w:t>
      </w:r>
    </w:p>
    <w:p w14:paraId="068A3F04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id-WarningType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125</w:t>
      </w:r>
    </w:p>
    <w:p w14:paraId="00A03AB9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id-AdditionalUL-NGU-UP-TNLInformation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126</w:t>
      </w:r>
    </w:p>
    <w:p w14:paraId="1DF97C83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id-DataForwardingNotPossible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127</w:t>
      </w:r>
    </w:p>
    <w:p w14:paraId="072A750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id-DL-NGU-UP-TNLInformation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128</w:t>
      </w:r>
    </w:p>
    <w:p w14:paraId="02D743F4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id-NetworkInstance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129</w:t>
      </w:r>
    </w:p>
    <w:p w14:paraId="1756934A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703AF1">
        <w:rPr>
          <w:rFonts w:ascii="Courier New" w:eastAsia="Times New Roman" w:hAnsi="Courier New" w:hint="eastAsia"/>
          <w:snapToGrid w:val="0"/>
          <w:sz w:val="16"/>
          <w:lang w:eastAsia="zh-CN"/>
        </w:rPr>
        <w:t>P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DUSessionAggregateMaximumBitRate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130</w:t>
      </w:r>
    </w:p>
    <w:p w14:paraId="6F5D3D16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id-PDUSessionResource</w:t>
      </w:r>
      <w:r w:rsidRPr="00703AF1">
        <w:rPr>
          <w:rFonts w:ascii="Courier New" w:eastAsia="Times New Roman" w:hAnsi="Courier New"/>
          <w:sz w:val="16"/>
          <w:lang w:eastAsia="ko-KR"/>
        </w:rPr>
        <w:t>FailedToModifyListModCfm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131</w:t>
      </w:r>
    </w:p>
    <w:p w14:paraId="66FD5ADB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id-PDUSessionResource</w:t>
      </w:r>
      <w:r w:rsidRPr="00703AF1">
        <w:rPr>
          <w:rFonts w:ascii="Courier New" w:eastAsia="Times New Roman" w:hAnsi="Courier New"/>
          <w:sz w:val="16"/>
          <w:lang w:eastAsia="ko-KR"/>
        </w:rPr>
        <w:t>FailedToSetupListCxtFail</w:t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ProtocolIE-ID ::= 132</w:t>
      </w:r>
    </w:p>
    <w:p w14:paraId="20936E55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id-PDUSessionResource</w:t>
      </w:r>
      <w:r w:rsidRPr="00703AF1">
        <w:rPr>
          <w:rFonts w:ascii="Courier New" w:eastAsia="Times New Roman" w:hAnsi="Courier New"/>
          <w:sz w:val="16"/>
          <w:lang w:eastAsia="ko-KR"/>
        </w:rPr>
        <w:t>List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CxtRelReq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133</w:t>
      </w:r>
    </w:p>
    <w:p w14:paraId="52FC868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id-PDUSessionType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134</w:t>
      </w:r>
    </w:p>
    <w:p w14:paraId="3CC0AB4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id-QosFlowAddOrModifyRequestList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135</w:t>
      </w:r>
    </w:p>
    <w:p w14:paraId="46768C6B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id-QosFlowSetupRequestList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136</w:t>
      </w:r>
    </w:p>
    <w:p w14:paraId="4CF5BA5D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id-QosFlowToReleaseList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137</w:t>
      </w:r>
    </w:p>
    <w:p w14:paraId="09FB654B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id-SecurityIndication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138</w:t>
      </w:r>
    </w:p>
    <w:p w14:paraId="0C69AA1E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id-UL-NGU-UP-TNLInformation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139</w:t>
      </w:r>
    </w:p>
    <w:p w14:paraId="4CAFF965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id-UL-NGU-UP-TNLModifyList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140</w:t>
      </w:r>
    </w:p>
    <w:p w14:paraId="15FF6FE3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id-WarningAreaCoordinates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141</w:t>
      </w:r>
    </w:p>
    <w:p w14:paraId="037402ED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id-PDUSessionResourceSecondaryRATUsageList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142</w:t>
      </w:r>
    </w:p>
    <w:p w14:paraId="14A0FF1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id-HandoverFlag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143</w:t>
      </w:r>
    </w:p>
    <w:p w14:paraId="7F65CECB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id-SecondaryRATUsageInformation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144</w:t>
      </w:r>
    </w:p>
    <w:p w14:paraId="7FBB349C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id-PDUSessionResourceReleaseResponseTransfer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145</w:t>
      </w:r>
    </w:p>
    <w:p w14:paraId="4BDE300B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id-RedirectionVoiceFallback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146</w:t>
      </w:r>
    </w:p>
    <w:p w14:paraId="25E5FB14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id-UERetentionInformation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147</w:t>
      </w:r>
    </w:p>
    <w:p w14:paraId="02DDE305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id-S-NSSAI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148</w:t>
      </w:r>
    </w:p>
    <w:p w14:paraId="155AE58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id-PSCellInformation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149</w:t>
      </w:r>
    </w:p>
    <w:p w14:paraId="5B23193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id-LastEUTRAN-PLMNIdentity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150</w:t>
      </w:r>
    </w:p>
    <w:p w14:paraId="6C8A7EC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id-MaximumIntegrityProtectedDataRate-DL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151</w:t>
      </w:r>
    </w:p>
    <w:p w14:paraId="182DD263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id-AdditionalDLForwardingUPTNLInformation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152</w:t>
      </w:r>
    </w:p>
    <w:p w14:paraId="30ECE7D3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id-AdditionalDLUPTNLInformationForHOList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153</w:t>
      </w:r>
    </w:p>
    <w:p w14:paraId="0B86448D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id-AdditionalNGU-UP-TNLInformation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154</w:t>
      </w:r>
    </w:p>
    <w:p w14:paraId="39007FDC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id-AdditionalDLQosFlowPerTNLInformation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155</w:t>
      </w:r>
    </w:p>
    <w:p w14:paraId="6335DBF5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id-SecurityResult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156</w:t>
      </w:r>
    </w:p>
    <w:p w14:paraId="2444395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>id-ENDC-SONConfigurationTransferDL</w:t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157</w:t>
      </w:r>
    </w:p>
    <w:p w14:paraId="6857C72B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id-ENDC-SONConfigurationTransferUL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158</w:t>
      </w:r>
    </w:p>
    <w:p w14:paraId="0A80A84C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id-OldAssociatedQosFlowList-ULendmarkerexpected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159</w:t>
      </w:r>
    </w:p>
    <w:p w14:paraId="04C51FC3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id-CNTypeRestrictionsForEquivalent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160</w:t>
      </w:r>
    </w:p>
    <w:p w14:paraId="19603F81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id-CNTypeRestrictionsForServing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161</w:t>
      </w:r>
    </w:p>
    <w:p w14:paraId="1C70EC2A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id-NewGUAMI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162</w:t>
      </w:r>
    </w:p>
    <w:p w14:paraId="3320D8DB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id-ULForwarding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163</w:t>
      </w:r>
    </w:p>
    <w:p w14:paraId="0E2C1BFC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id-ULForwardingUP-TNLInformation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164</w:t>
      </w:r>
    </w:p>
    <w:p w14:paraId="4D3A3E88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id-CNAssistedRANTuning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165</w:t>
      </w:r>
    </w:p>
    <w:p w14:paraId="4E7DB2C9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id-CommonNetworkInstance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166</w:t>
      </w:r>
    </w:p>
    <w:p w14:paraId="47409885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id-NGRAN-TNLAssociationToRemoveList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167</w:t>
      </w:r>
    </w:p>
    <w:p w14:paraId="1427F57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id-TNLAssociationTransportLayerAddressNGRAN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168</w:t>
      </w:r>
    </w:p>
    <w:p w14:paraId="5BFFC2B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id-EndpointIPAddressAndPort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169</w:t>
      </w:r>
    </w:p>
    <w:p w14:paraId="7DDD0DE9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id-LocationReportingAdditionalInfo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170</w:t>
      </w:r>
    </w:p>
    <w:p w14:paraId="246BAF63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id-SourceToTarget-AMFInformationReroute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171</w:t>
      </w:r>
    </w:p>
    <w:p w14:paraId="523439A9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id-AdditionalULForwardingUPTNLInformation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172</w:t>
      </w:r>
    </w:p>
    <w:p w14:paraId="3894FA49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id-SCTP-TLAs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173</w:t>
      </w:r>
    </w:p>
    <w:p w14:paraId="46529FF4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id-SelectedPLMNIdentity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174</w:t>
      </w:r>
    </w:p>
    <w:p w14:paraId="6ACF40E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id-RIMInformationTransfer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175</w:t>
      </w:r>
    </w:p>
    <w:p w14:paraId="2BF917DD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id-GUAMIType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176</w:t>
      </w:r>
    </w:p>
    <w:p w14:paraId="0E153335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id-SRVCCOperationPossible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177</w:t>
      </w:r>
    </w:p>
    <w:p w14:paraId="5E5A3B63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id-TargetRNC-ID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178</w:t>
      </w:r>
    </w:p>
    <w:p w14:paraId="46A53B94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>id-RAT-Information</w:t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179</w:t>
      </w:r>
    </w:p>
    <w:p w14:paraId="4BEB64D9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id-ExtendedRATRestrictionInformation</w:t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180</w:t>
      </w:r>
    </w:p>
    <w:p w14:paraId="2088A8A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id-QosMonitoringRequest</w:t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181</w:t>
      </w:r>
    </w:p>
    <w:p w14:paraId="35BA137D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703AF1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  <w:t>id-SgNB-UE-X2AP-ID</w:t>
      </w:r>
      <w:r w:rsidRPr="00703AF1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703AF1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703AF1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703AF1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703AF1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703AF1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703AF1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703AF1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703AF1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703AF1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  <w:t>ProtocolIE-ID ::= 182</w:t>
      </w:r>
    </w:p>
    <w:p w14:paraId="3E8A649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id-AdditionalRedundantDL-NGU-UP-TNLInformation</w:t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183</w:t>
      </w:r>
    </w:p>
    <w:p w14:paraId="5E411DCA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id-AdditionalRedundant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DL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QosFlowPerTNLInformation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184</w:t>
      </w:r>
    </w:p>
    <w:p w14:paraId="0320A5AE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id-AdditionalRedundantNGU-UP-TNLInformation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185</w:t>
      </w:r>
    </w:p>
    <w:p w14:paraId="1680A8C7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id-AdditionalRedundantUL-NGU-UP-TNLInformation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186</w:t>
      </w:r>
    </w:p>
    <w:p w14:paraId="60D7A659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id-CNPacketDelayBudgetDL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187</w:t>
      </w:r>
    </w:p>
    <w:p w14:paraId="4C157CD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id-CNPacketDelayBudgetUL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188</w:t>
      </w:r>
    </w:p>
    <w:p w14:paraId="6F6271FB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id-ExtendedPacketDelayBudget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189</w:t>
      </w:r>
    </w:p>
    <w:p w14:paraId="2EBBA764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id-RedundantCommonNetworkInstance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190</w:t>
      </w:r>
    </w:p>
    <w:p w14:paraId="70116EE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id-RedundantDL-NGU-TNLInformationReused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191</w:t>
      </w:r>
    </w:p>
    <w:p w14:paraId="67D7BFD9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id-RedundantDL-NGU-UP-TNLInformation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192</w:t>
      </w:r>
    </w:p>
    <w:p w14:paraId="5AE7C976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id-Redundant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DLQ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osFlowPerTNLInformation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193</w:t>
      </w:r>
    </w:p>
    <w:p w14:paraId="0928A7B6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id-RedundantQosFlowIndicator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194</w:t>
      </w:r>
    </w:p>
    <w:p w14:paraId="77B69D8C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id-RedundantUL-NGU-UP-TNLInformation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195</w:t>
      </w:r>
    </w:p>
    <w:p w14:paraId="33C6F90C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id-TSCTrafficCharacteristics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196</w:t>
      </w:r>
    </w:p>
    <w:p w14:paraId="734D1E7E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 xml:space="preserve">id-RedundantPDUSessionInformation </w:t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ProtocolIE-ID ::= 197</w:t>
      </w:r>
    </w:p>
    <w:p w14:paraId="7097BF8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id-UsedRSNInformation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198</w:t>
      </w:r>
    </w:p>
    <w:p w14:paraId="089AC24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id-IAB-Authorized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199</w:t>
      </w:r>
    </w:p>
    <w:p w14:paraId="341B2456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id-IAB-Supported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200</w:t>
      </w:r>
    </w:p>
    <w:p w14:paraId="104DC03A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id-IABNodeIndication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201</w:t>
      </w:r>
    </w:p>
    <w:p w14:paraId="11D42167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id-NB-IoT-PagingDRX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202</w:t>
      </w:r>
    </w:p>
    <w:p w14:paraId="121225F7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id-NB-IoT-Paging-eDRXInfo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203</w:t>
      </w:r>
    </w:p>
    <w:p w14:paraId="5D473B63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id-NB-IoT-DefaultPagingDRX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204</w:t>
      </w:r>
    </w:p>
    <w:p w14:paraId="10BE29D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3AF1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>id-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Enhanced-CoverageRestriction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>ProtocolIE-ID ::= 205</w:t>
      </w:r>
    </w:p>
    <w:p w14:paraId="6A57237F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id-Extended-ConnectedTime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>ProtocolIE-ID ::= 206</w:t>
      </w:r>
    </w:p>
    <w:p w14:paraId="2BF9A08C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3AF1">
        <w:rPr>
          <w:rFonts w:ascii="Courier New" w:eastAsia="SimSun" w:hAnsi="Courier New"/>
          <w:snapToGrid w:val="0"/>
          <w:sz w:val="16"/>
          <w:lang w:eastAsia="zh-CN"/>
        </w:rPr>
        <w:tab/>
        <w:t>id-PagingAssisDataforCEcapabUE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>ProtocolIE-ID ::= 207</w:t>
      </w:r>
    </w:p>
    <w:p w14:paraId="2290D36F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>WUS-Assistance-Information</w:t>
      </w: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208</w:t>
      </w:r>
    </w:p>
    <w:p w14:paraId="290C021F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id-UE-DifferentiationInfo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209</w:t>
      </w:r>
    </w:p>
    <w:p w14:paraId="4CBA2CF6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id-NB-IoT-UEPriority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210</w:t>
      </w:r>
    </w:p>
    <w:p w14:paraId="1D5BC11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id-UL-CP-SecurityInformation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211</w:t>
      </w:r>
    </w:p>
    <w:p w14:paraId="640A920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id-DL-CP-SecurityInformation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212</w:t>
      </w:r>
    </w:p>
    <w:p w14:paraId="048FE844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id-TAI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213</w:t>
      </w:r>
    </w:p>
    <w:p w14:paraId="1FCE1926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id-UERadioCapabilityForPagingOfNB-IoT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214</w:t>
      </w:r>
    </w:p>
    <w:p w14:paraId="40A7933B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id-LTEV2XServicesAuthorized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215</w:t>
      </w:r>
    </w:p>
    <w:p w14:paraId="77C822C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id-NRV2XServicesAuthorized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216</w:t>
      </w:r>
    </w:p>
    <w:p w14:paraId="53EA74FF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id-LTE</w:t>
      </w:r>
      <w:r w:rsidRPr="00703AF1">
        <w:rPr>
          <w:rFonts w:ascii="Courier New" w:eastAsia="Times New Roman" w:hAnsi="Courier New" w:hint="eastAsia"/>
          <w:snapToGrid w:val="0"/>
          <w:sz w:val="16"/>
          <w:lang w:eastAsia="ko-KR"/>
        </w:rPr>
        <w:t>UESidelinkAggregate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MaximumBitrate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217</w:t>
      </w:r>
    </w:p>
    <w:p w14:paraId="649732AD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id-NR</w:t>
      </w:r>
      <w:r w:rsidRPr="00703AF1">
        <w:rPr>
          <w:rFonts w:ascii="Courier New" w:eastAsia="Times New Roman" w:hAnsi="Courier New" w:hint="eastAsia"/>
          <w:snapToGrid w:val="0"/>
          <w:sz w:val="16"/>
          <w:lang w:eastAsia="ko-KR"/>
        </w:rPr>
        <w:t>UESidelinkAggregate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MaximumBitrate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218</w:t>
      </w:r>
    </w:p>
    <w:p w14:paraId="17800119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 w:hint="eastAsia"/>
          <w:snapToGrid w:val="0"/>
          <w:sz w:val="16"/>
          <w:lang w:eastAsia="ko-KR"/>
        </w:rPr>
        <w:t>id-PC5QoSParameters</w:t>
      </w:r>
      <w:r w:rsidRPr="00703AF1">
        <w:rPr>
          <w:rFonts w:ascii="Courier New" w:eastAsia="Times New Roman" w:hAnsi="Courier New" w:hint="eastAsia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 w:hint="eastAsia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 w:hint="eastAsia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 w:hint="eastAsia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 w:hint="eastAsia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 w:hint="eastAsia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219</w:t>
      </w:r>
    </w:p>
    <w:p w14:paraId="24B6E54A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id-AlternativeQoSParaSetList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220</w:t>
      </w:r>
    </w:p>
    <w:p w14:paraId="17870D1F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id-CurrentQoSParaSetIndex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221</w:t>
      </w:r>
    </w:p>
    <w:p w14:paraId="330F0B7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703AF1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id-</w:t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CEmodeBrestricted</w:t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 ::=</w:t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222</w:t>
      </w:r>
    </w:p>
    <w:p w14:paraId="6336DC3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 xml:space="preserve"> </w:t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id-EUTRA-</w:t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 ::=</w:t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223</w:t>
      </w:r>
    </w:p>
    <w:p w14:paraId="4AAA4474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703AF1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id-</w:t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CEmodeBSupport-Indicator</w:t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 ::=</w:t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224</w:t>
      </w:r>
    </w:p>
    <w:p w14:paraId="0110EB43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id-</w:t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LTEM-Indication</w:t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 ::=</w:t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225</w:t>
      </w:r>
    </w:p>
    <w:p w14:paraId="011E2A0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id-EndIndication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226</w:t>
      </w:r>
    </w:p>
    <w:p w14:paraId="7D3E38D6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>EDT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-Session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227</w:t>
      </w:r>
    </w:p>
    <w:p w14:paraId="5717523A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UECapabilityInfoRequest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228</w:t>
      </w:r>
    </w:p>
    <w:p w14:paraId="34BA5C8E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id-PDUSessionResourceFailedToResumeListRESReq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229</w:t>
      </w:r>
    </w:p>
    <w:p w14:paraId="6C7D731F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id-PDUSessionResourceFailedToResumeListRESRes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230</w:t>
      </w:r>
    </w:p>
    <w:p w14:paraId="23B66DAA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id-PDUSessionResourceSuspendListSUSReq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231</w:t>
      </w:r>
    </w:p>
    <w:p w14:paraId="2899E0E9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id-PDUSessionResourceResumeListRESReq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232</w:t>
      </w:r>
    </w:p>
    <w:p w14:paraId="32560F6E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id-PDUSessionResourceResumeListRESRes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233</w:t>
      </w:r>
    </w:p>
    <w:p w14:paraId="2A9ABF1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id-UE-UP-CIoT-Support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234</w:t>
      </w:r>
    </w:p>
    <w:p w14:paraId="0DA082F6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id-Suspend-Request-Indication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235</w:t>
      </w:r>
    </w:p>
    <w:p w14:paraId="61CCC90B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id-Suspend-Response-Indication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236</w:t>
      </w:r>
    </w:p>
    <w:p w14:paraId="0849954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id-RRC-Resume-Cause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237</w:t>
      </w:r>
    </w:p>
    <w:p w14:paraId="09EF5B18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id-RGLevelWirelineAccessCharacteristics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238</w:t>
      </w:r>
    </w:p>
    <w:p w14:paraId="3E866CF4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id-W-AGFIdentityInformation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239</w:t>
      </w:r>
    </w:p>
    <w:p w14:paraId="460EA03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685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id-GlobalTNGF-ID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240</w:t>
      </w:r>
    </w:p>
    <w:p w14:paraId="3A241938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22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id-GlobalTWIF-ID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241</w:t>
      </w:r>
    </w:p>
    <w:p w14:paraId="15E853A3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id-GlobalW-AGF-ID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242</w:t>
      </w:r>
    </w:p>
    <w:p w14:paraId="0CDD42F9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id-UserLocationInformationW-AGF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243</w:t>
      </w:r>
    </w:p>
    <w:p w14:paraId="1F5F0B1F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id-UserLocationInformationTNGF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244</w:t>
      </w:r>
    </w:p>
    <w:p w14:paraId="1C3A74BD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id-AuthenticatedIndication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245</w:t>
      </w:r>
    </w:p>
    <w:p w14:paraId="099D2D49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id-TNGFIdentityInformation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246</w:t>
      </w:r>
    </w:p>
    <w:p w14:paraId="6DDF0CF4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id-TWIFIdentityInformation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247</w:t>
      </w:r>
    </w:p>
    <w:p w14:paraId="2100D8C4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id-UserLocationInformationTWIF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248</w:t>
      </w:r>
    </w:p>
    <w:p w14:paraId="38888EE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id-DataForwardingResponseERABList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249</w:t>
      </w:r>
    </w:p>
    <w:p w14:paraId="69DDFFA3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id-IntersystemSONConfigurationTransferDL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250</w:t>
      </w:r>
    </w:p>
    <w:p w14:paraId="04A50F5F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id-IntersystemSONConfigurationTransferUL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251</w:t>
      </w:r>
    </w:p>
    <w:p w14:paraId="4B4B6C5A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id-SONInformationReport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252</w:t>
      </w:r>
    </w:p>
    <w:p w14:paraId="2788A56B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id-UEHistoryInformationFromTheUE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253</w:t>
      </w:r>
    </w:p>
    <w:p w14:paraId="403EC2DA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id-ManagementBasedMDTPLMNList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254</w:t>
      </w:r>
    </w:p>
    <w:p w14:paraId="42C5FBE3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id-MDTConfiguration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255</w:t>
      </w:r>
    </w:p>
    <w:p w14:paraId="405D136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703AF1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id-PrivacyIndicator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 xml:space="preserve">ProtocolIE-ID ::= </w:t>
      </w: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>256</w:t>
      </w:r>
    </w:p>
    <w:p w14:paraId="4DBD1088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ab/>
        <w:t>id-TraceCollectionEntityURI</w:t>
      </w: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zh-CN"/>
        </w:rPr>
        <w:tab/>
        <w:t>ProtocolIE-ID ::= 257</w:t>
      </w:r>
    </w:p>
    <w:p w14:paraId="6930164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id-NPN-Support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258</w:t>
      </w:r>
    </w:p>
    <w:p w14:paraId="74D2CE8B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id-NPN-AccessInformation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259</w:t>
      </w:r>
    </w:p>
    <w:p w14:paraId="564AB244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id-NPN-PagingAssistanceInformation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260</w:t>
      </w:r>
    </w:p>
    <w:p w14:paraId="0AA5B9A4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id-NPN-MobilityInformation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261</w:t>
      </w:r>
    </w:p>
    <w:p w14:paraId="12CF816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id-TargettoSource-Failure-TransparentContainer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262</w:t>
      </w:r>
    </w:p>
    <w:p w14:paraId="3DA30D93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 Light" w:hAnsi="Courier New"/>
          <w:noProof/>
          <w:snapToGrid w:val="0"/>
          <w:sz w:val="16"/>
          <w:lang w:eastAsia="zh-CN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id-NID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263</w:t>
      </w:r>
    </w:p>
    <w:p w14:paraId="334CA81B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>id-UERadioCapabilityID</w:t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ProtocolIE-ID ::= 264</w:t>
      </w:r>
    </w:p>
    <w:p w14:paraId="1ED9D646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id-UERadioCapability-EUTRA-Format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265</w:t>
      </w:r>
    </w:p>
    <w:p w14:paraId="25FDF354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070"/>
          <w:tab w:val="left" w:pos="4224"/>
          <w:tab w:val="left" w:pos="4992"/>
          <w:tab w:val="left" w:pos="5376"/>
          <w:tab w:val="left" w:pos="5740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703AF1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703AF1">
        <w:rPr>
          <w:rFonts w:ascii="Courier New" w:eastAsia="Times New Roman" w:hAnsi="Courier New"/>
          <w:noProof/>
          <w:sz w:val="16"/>
          <w:lang w:eastAsia="ja-JP"/>
        </w:rPr>
        <w:t>DAPS</w:t>
      </w:r>
      <w:r w:rsidRPr="00703AF1">
        <w:rPr>
          <w:rFonts w:ascii="Courier New" w:eastAsia="Times New Roman" w:hAnsi="Courier New" w:hint="eastAsia"/>
          <w:noProof/>
          <w:sz w:val="16"/>
          <w:lang w:eastAsia="zh-CN"/>
        </w:rPr>
        <w:t>Request</w:t>
      </w:r>
      <w:r w:rsidRPr="00703AF1">
        <w:rPr>
          <w:rFonts w:ascii="Courier New" w:eastAsia="Times New Roman" w:hAnsi="Courier New"/>
          <w:noProof/>
          <w:sz w:val="16"/>
          <w:lang w:eastAsia="ja-JP"/>
        </w:rPr>
        <w:t>Info</w:t>
      </w:r>
      <w:r w:rsidRPr="00703AF1">
        <w:rPr>
          <w:rFonts w:ascii="Courier New" w:eastAsia="Times New Roman" w:hAnsi="Courier New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703AF1">
        <w:rPr>
          <w:rFonts w:ascii="Courier New" w:eastAsia="Times New Roman" w:hAnsi="Courier New"/>
          <w:noProof/>
          <w:sz w:val="16"/>
          <w:lang w:eastAsia="zh-CN"/>
        </w:rPr>
        <w:t>266</w:t>
      </w:r>
    </w:p>
    <w:p w14:paraId="1A6CA453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75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703AF1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703AF1">
        <w:rPr>
          <w:rFonts w:ascii="Courier New" w:eastAsia="Times New Roman" w:hAnsi="Courier New"/>
          <w:noProof/>
          <w:sz w:val="16"/>
          <w:lang w:eastAsia="ja-JP"/>
        </w:rPr>
        <w:t>DAPS</w:t>
      </w:r>
      <w:r w:rsidRPr="00703AF1">
        <w:rPr>
          <w:rFonts w:ascii="Courier New" w:eastAsia="Times New Roman" w:hAnsi="Courier New" w:hint="eastAsia"/>
          <w:noProof/>
          <w:sz w:val="16"/>
          <w:lang w:eastAsia="zh-CN"/>
        </w:rPr>
        <w:t>Response</w:t>
      </w:r>
      <w:r w:rsidRPr="00703AF1">
        <w:rPr>
          <w:rFonts w:ascii="Courier New" w:eastAsia="Times New Roman" w:hAnsi="Courier New"/>
          <w:noProof/>
          <w:sz w:val="16"/>
          <w:lang w:eastAsia="ja-JP"/>
        </w:rPr>
        <w:t>Info</w:t>
      </w:r>
      <w:r w:rsidRPr="00703AF1">
        <w:rPr>
          <w:rFonts w:ascii="Courier New" w:eastAsia="Times New Roman" w:hAnsi="Courier New" w:hint="eastAsia"/>
          <w:noProof/>
          <w:sz w:val="16"/>
          <w:lang w:eastAsia="zh-CN"/>
        </w:rPr>
        <w:t>List</w:t>
      </w:r>
      <w:r w:rsidRPr="00703AF1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703AF1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703AF1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703AF1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703AF1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703AF1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703AF1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703AF1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703AF1">
        <w:rPr>
          <w:rFonts w:ascii="Courier New" w:eastAsia="Times New Roman" w:hAnsi="Courier New"/>
          <w:noProof/>
          <w:sz w:val="16"/>
          <w:lang w:eastAsia="zh-CN"/>
        </w:rPr>
        <w:t>267</w:t>
      </w:r>
    </w:p>
    <w:p w14:paraId="54E8D094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703AF1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E</w:t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arly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StatusTransfer-TransparentContainer</w:t>
      </w:r>
      <w:r w:rsidRPr="00703AF1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  <w:r w:rsidRPr="00703AF1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703AF1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703AF1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703AF1">
        <w:rPr>
          <w:rFonts w:ascii="Courier New" w:eastAsia="Times New Roman" w:hAnsi="Courier New"/>
          <w:noProof/>
          <w:sz w:val="16"/>
          <w:lang w:eastAsia="zh-CN"/>
        </w:rPr>
        <w:t>268</w:t>
      </w:r>
    </w:p>
    <w:p w14:paraId="0296A219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703AF1">
        <w:rPr>
          <w:rFonts w:ascii="Courier New" w:eastAsia="SimSun" w:hAnsi="Courier New"/>
          <w:noProof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>id-NotifySourceNGRANNode</w:t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>269</w:t>
      </w:r>
    </w:p>
    <w:p w14:paraId="67D554DF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id-ExtendedSliceSupportList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270</w:t>
      </w:r>
    </w:p>
    <w:p w14:paraId="7E25ED44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id-ExtendedTAISliceSupportList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271</w:t>
      </w:r>
    </w:p>
    <w:p w14:paraId="100C3D05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id-ConfiguredTACIndication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ProtocolIE-ID ::= 272</w:t>
      </w:r>
    </w:p>
    <w:p w14:paraId="408DB146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id-Extended-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RANNodeName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273</w:t>
      </w:r>
    </w:p>
    <w:p w14:paraId="16D696B6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Extended-AMFName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274</w:t>
      </w:r>
    </w:p>
    <w:p w14:paraId="41607425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GlobalCable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275</w:t>
      </w:r>
    </w:p>
    <w:p w14:paraId="2C5499D7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332" w:name="OLE_LINK118"/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id-QosMonitoringReportingFrequency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276</w:t>
      </w:r>
    </w:p>
    <w:bookmarkEnd w:id="332"/>
    <w:p w14:paraId="449EA43F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703AF1">
        <w:rPr>
          <w:rFonts w:ascii="Courier New" w:eastAsia="SimSun" w:hAnsi="Courier New"/>
          <w:noProof/>
          <w:sz w:val="16"/>
          <w:lang w:eastAsia="ko-KR"/>
        </w:rPr>
        <w:t>QosFlowParametersList</w:t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277</w:t>
      </w:r>
    </w:p>
    <w:p w14:paraId="150FE83F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  <w:t>id-QosFlowFeedbackList</w:t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ProtocolIE-ID ::= 278</w:t>
      </w:r>
    </w:p>
    <w:p w14:paraId="1E4D66D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  <w:t>id-BurstArrivalTimeDownlink</w:t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ProtocolIE-ID ::= 279</w:t>
      </w:r>
    </w:p>
    <w:p w14:paraId="1A6E4708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z w:val="16"/>
          <w:lang w:eastAsia="en-GB"/>
        </w:rPr>
        <w:t>id-</w:t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703AF1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280</w:t>
      </w:r>
    </w:p>
    <w:p w14:paraId="13A7AEFD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napToGrid w:val="0"/>
          <w:sz w:val="16"/>
          <w:lang w:eastAsia="en-GB"/>
        </w:rPr>
      </w:pPr>
      <w:r w:rsidRPr="00703AF1">
        <w:rPr>
          <w:rFonts w:ascii="Courier New" w:eastAsia="DengXian" w:hAnsi="Courier New"/>
          <w:noProof/>
          <w:snapToGrid w:val="0"/>
          <w:sz w:val="16"/>
          <w:lang w:eastAsia="en-GB"/>
        </w:rPr>
        <w:tab/>
        <w:t>id-PduSessionExpectedUEActivityBehaviour</w:t>
      </w:r>
      <w:r w:rsidRPr="00703AF1">
        <w:rPr>
          <w:rFonts w:ascii="Courier New" w:eastAsia="DengXian" w:hAnsi="Courier New"/>
          <w:noProof/>
          <w:snapToGrid w:val="0"/>
          <w:sz w:val="16"/>
          <w:lang w:eastAsia="en-GB"/>
        </w:rPr>
        <w:tab/>
      </w:r>
      <w:r w:rsidRPr="00703AF1">
        <w:rPr>
          <w:rFonts w:ascii="Courier New" w:eastAsia="DengXian" w:hAnsi="Courier New"/>
          <w:noProof/>
          <w:snapToGrid w:val="0"/>
          <w:sz w:val="16"/>
          <w:lang w:eastAsia="en-GB"/>
        </w:rPr>
        <w:tab/>
      </w:r>
      <w:r w:rsidRPr="00703AF1">
        <w:rPr>
          <w:rFonts w:ascii="Courier New" w:eastAsia="DengXian" w:hAnsi="Courier New"/>
          <w:noProof/>
          <w:snapToGrid w:val="0"/>
          <w:sz w:val="16"/>
          <w:lang w:eastAsia="en-GB"/>
        </w:rPr>
        <w:tab/>
      </w:r>
      <w:r w:rsidRPr="00703AF1">
        <w:rPr>
          <w:rFonts w:ascii="Courier New" w:eastAsia="DengXian" w:hAnsi="Courier New"/>
          <w:noProof/>
          <w:snapToGrid w:val="0"/>
          <w:sz w:val="16"/>
          <w:lang w:eastAsia="en-GB"/>
        </w:rPr>
        <w:tab/>
        <w:t>ProtocolIE-ID ::= 281</w:t>
      </w:r>
    </w:p>
    <w:p w14:paraId="22F0D26A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  <w:t>id-MicoAllPLMN</w:t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ProtocolIE-ID ::= 282</w:t>
      </w:r>
    </w:p>
    <w:p w14:paraId="0BC4F05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  <w:t>id-QosFlowFailedToSetupList</w:t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ProtocolIE-ID ::= 283</w:t>
      </w:r>
    </w:p>
    <w:p w14:paraId="1D443C07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z w:val="16"/>
          <w:lang w:eastAsia="en-GB"/>
        </w:rPr>
        <w:t>id-SourceTNLAddrInfo</w:t>
      </w:r>
      <w:r w:rsidRPr="00703AF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03AF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03AF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03AF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03AF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03AF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03AF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03AF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03AF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284</w:t>
      </w:r>
    </w:p>
    <w:p w14:paraId="5DBFA1E5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id-ExtendedReportIntervalMDT</w:t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ProtocolIE-ID ::= </w:t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285</w:t>
      </w:r>
    </w:p>
    <w:p w14:paraId="1BB2C7BA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03AF1">
        <w:rPr>
          <w:rFonts w:ascii="Courier New" w:eastAsia="Times New Roman" w:hAnsi="Courier New"/>
          <w:noProof/>
          <w:sz w:val="16"/>
          <w:lang w:eastAsia="en-GB"/>
        </w:rPr>
        <w:tab/>
        <w:t>id-SourceNodeID</w:t>
      </w:r>
      <w:r w:rsidRPr="00703AF1">
        <w:rPr>
          <w:rFonts w:ascii="Courier New" w:eastAsia="Times New Roman" w:hAnsi="Courier New"/>
          <w:noProof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z w:val="16"/>
          <w:lang w:eastAsia="en-GB"/>
        </w:rPr>
        <w:tab/>
        <w:t>ProtocolIE-ID ::= 286</w:t>
      </w:r>
    </w:p>
    <w:p w14:paraId="34A4F5E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  <w:t>id-NRNTNTAIInformation</w:t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ProtocolIE-ID ::= 287</w:t>
      </w:r>
    </w:p>
    <w:p w14:paraId="37795AE8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  <w:t>id-UEContextReferenceAtSource</w:t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ProtocolIE-ID ::= 288</w:t>
      </w:r>
    </w:p>
    <w:p w14:paraId="45A14987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z w:val="16"/>
          <w:lang w:eastAsia="ko-KR"/>
        </w:rPr>
        <w:tab/>
        <w:t>id-LastVisitedPSCellList</w:t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  <w:t>ProtocolIE-ID ::= 289</w:t>
      </w:r>
    </w:p>
    <w:p w14:paraId="578E925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>IntersystemSONInformationRequest</w:t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>ProtocolIE-ID ::= 290</w:t>
      </w:r>
    </w:p>
    <w:p w14:paraId="138FF1D7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  <w:t>id-IntersystemSONInformationReply</w:t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>ProtocolIE-ID ::= 291</w:t>
      </w:r>
    </w:p>
    <w:p w14:paraId="143D725D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>EnergySavingIndication</w:t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>ProtocolIE-ID ::= 292</w:t>
      </w:r>
    </w:p>
    <w:p w14:paraId="1459288A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  <w:t>id-IntersystemResourceStatusUpdate</w:t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>ProtocolIE-ID ::= 293</w:t>
      </w:r>
    </w:p>
    <w:p w14:paraId="3B74E5F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>SuccessfulHandoverReportList</w:t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>ProtocolIE-ID ::= 294</w:t>
      </w:r>
    </w:p>
    <w:p w14:paraId="0EA5FDAF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id-MBS-AreaSessionID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295</w:t>
      </w:r>
    </w:p>
    <w:p w14:paraId="1101DFB8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id-MBS-QoSFlowsToBeSetupList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ProtocolIE-ID ::= 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>296</w:t>
      </w:r>
    </w:p>
    <w:p w14:paraId="0FF051B7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id-MBS-QoSFlowsToBeSetupModList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297</w:t>
      </w:r>
    </w:p>
    <w:p w14:paraId="117B91FB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id-MBS-ServiceArea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298</w:t>
      </w:r>
    </w:p>
    <w:p w14:paraId="4C9BFC03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id-MBS-SessionID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299</w:t>
      </w:r>
    </w:p>
    <w:p w14:paraId="171FD0EA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id-MBS-DistributionReleaseRequestTransfer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ProtocolIE-ID ::= 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>300</w:t>
      </w:r>
    </w:p>
    <w:p w14:paraId="3A9E61F9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id-MBS-DistributionSetupRequestTransfer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301</w:t>
      </w:r>
    </w:p>
    <w:p w14:paraId="6921537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id-MBS-DistributionSetupResponseTransfer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ProtocolIE-ID ::= 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>302</w:t>
      </w:r>
    </w:p>
    <w:p w14:paraId="3E8AE28E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id-MBS-DistributionSetupUnsuccessfulTransfer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ProtocolIE-ID ::= 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>303</w:t>
      </w:r>
    </w:p>
    <w:p w14:paraId="71222684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id-MulticastSessionActivationRequestTransfer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ProtocolIE-ID ::= 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>304</w:t>
      </w:r>
    </w:p>
    <w:p w14:paraId="462C9A5A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id-MulticastSessionDeactivationRequestTransfer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ProtocolIE-ID ::= 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>305</w:t>
      </w:r>
    </w:p>
    <w:p w14:paraId="382A4709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id-MulticastSessionUpdateRequestTransfer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ProtocolIE-ID ::= 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>306</w:t>
      </w:r>
    </w:p>
    <w:p w14:paraId="48F40407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id-MulticastGroupPagingAreaList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ProtocolIE-ID ::= 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>307</w:t>
      </w:r>
    </w:p>
    <w:p w14:paraId="544B5FA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id-MBS-SupportIndicator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ProtocolIE-ID ::= 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>309</w:t>
      </w:r>
    </w:p>
    <w:p w14:paraId="6AA06A38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id-MBSSessionFailedtoSetupList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310</w:t>
      </w:r>
    </w:p>
    <w:p w14:paraId="2717D22B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id-MBSSessionFailedtoSetup</w:t>
      </w:r>
      <w:r w:rsidRPr="00703AF1">
        <w:rPr>
          <w:rFonts w:ascii="Courier New" w:eastAsia="Yu Mincho" w:hAnsi="Courier New"/>
          <w:noProof/>
          <w:sz w:val="16"/>
          <w:lang w:eastAsia="ko-KR"/>
        </w:rPr>
        <w:t>orModify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List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311</w:t>
      </w:r>
    </w:p>
    <w:p w14:paraId="57E67DB5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703AF1">
        <w:rPr>
          <w:rFonts w:ascii="Courier New" w:eastAsia="Yu Mincho" w:hAnsi="Courier New"/>
          <w:noProof/>
          <w:sz w:val="16"/>
          <w:lang w:eastAsia="ko-KR"/>
        </w:rPr>
        <w:t>MBSSessionSetupResponseList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312</w:t>
      </w:r>
    </w:p>
    <w:p w14:paraId="40716A89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703AF1">
        <w:rPr>
          <w:rFonts w:ascii="Courier New" w:eastAsia="Yu Mincho" w:hAnsi="Courier New"/>
          <w:noProof/>
          <w:sz w:val="16"/>
          <w:lang w:eastAsia="ko-KR"/>
        </w:rPr>
        <w:t>MBSSessionSetuporModifyResponseList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313</w:t>
      </w:r>
    </w:p>
    <w:p w14:paraId="5A10E52E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id-MBSSessionSetupFailureTransfer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>314</w:t>
      </w:r>
    </w:p>
    <w:p w14:paraId="553506A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id-MBSSessionSetupRequestTransfer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>315</w:t>
      </w:r>
    </w:p>
    <w:p w14:paraId="6E4C1E0F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id-MBSSessionSetupResponseTransfer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316</w:t>
      </w:r>
    </w:p>
    <w:p w14:paraId="792A21E7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Yu Mincho" w:hAnsi="Courier New"/>
          <w:noProof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703AF1">
        <w:rPr>
          <w:rFonts w:ascii="Courier New" w:eastAsia="Yu Mincho" w:hAnsi="Courier New"/>
          <w:noProof/>
          <w:sz w:val="16"/>
          <w:lang w:eastAsia="ko-KR"/>
        </w:rPr>
        <w:t>MBSSessionToReleaseList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ProtocolIE-ID ::= 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>317</w:t>
      </w:r>
    </w:p>
    <w:p w14:paraId="60638FE1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703AF1">
        <w:rPr>
          <w:rFonts w:ascii="Courier New" w:eastAsia="Times New Roman" w:hAnsi="Courier New"/>
          <w:noProof/>
          <w:sz w:val="16"/>
          <w:lang w:eastAsia="ja-JP"/>
        </w:rPr>
        <w:t>MBSSessionSetupRequestList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ProtocolIE-ID ::= 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>318</w:t>
      </w:r>
    </w:p>
    <w:p w14:paraId="66939968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703AF1">
        <w:rPr>
          <w:rFonts w:ascii="Courier New" w:eastAsia="Yu Mincho" w:hAnsi="Courier New"/>
          <w:noProof/>
          <w:sz w:val="16"/>
          <w:lang w:eastAsia="ko-KR"/>
        </w:rPr>
        <w:t>MBSSessionSetuporModifyRequestList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ProtocolIE-ID ::= 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>319</w:t>
      </w:r>
    </w:p>
    <w:p w14:paraId="47710F7C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id-MBS-ActiveSessionInformation-SourcetoTargetList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ProtocolIE-ID ::= 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>323</w:t>
      </w:r>
    </w:p>
    <w:p w14:paraId="576BE6AE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id-MBS-ActiveSessionInformation-TargettoSourceList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ProtocolIE-ID ::= 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>324</w:t>
      </w:r>
    </w:p>
    <w:p w14:paraId="617D8ADC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id-OnboardingSupport</w:t>
      </w:r>
      <w:r w:rsidRPr="00703AF1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325</w:t>
      </w:r>
    </w:p>
    <w:p w14:paraId="2844F81C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TimeSyncAssistanceInfo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326</w:t>
      </w:r>
    </w:p>
    <w:p w14:paraId="78EF0A0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id-SurvivalTime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327</w:t>
      </w:r>
    </w:p>
    <w:p w14:paraId="055FE5A4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  <w:t>id-</w:t>
      </w:r>
      <w:r w:rsidRPr="00703AF1">
        <w:rPr>
          <w:rFonts w:ascii="Courier New" w:eastAsia="SimSun" w:hAnsi="Courier New"/>
          <w:noProof/>
          <w:sz w:val="16"/>
          <w:lang w:eastAsia="ko-KR"/>
        </w:rPr>
        <w:t>QMCConfigInfo</w:t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ProtocolIE-ID ::= 328</w:t>
      </w:r>
    </w:p>
    <w:p w14:paraId="4AF9823E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  <w:t>id-QMCDeactivation</w:t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ProtocolIE-ID ::= 329</w:t>
      </w:r>
    </w:p>
    <w:p w14:paraId="6106712B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  <w:t>id-PDUSessionPairID</w:t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ProtocolIE-ID ::= 331</w:t>
      </w:r>
    </w:p>
    <w:p w14:paraId="4F3066FF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703AF1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id-NR-</w:t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 ::=</w:t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332</w:t>
      </w:r>
    </w:p>
    <w:p w14:paraId="0EEC1F74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703AF1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>id-RedCapIndication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>ProtocolIE-ID ::=</w:t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 xml:space="preserve"> 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>333</w:t>
      </w:r>
    </w:p>
    <w:p w14:paraId="137F5E5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703AF1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id-TargetNSSAIInformation</w:t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  <w:t>ProtocolIE-ID ::= 334</w:t>
      </w:r>
    </w:p>
    <w:p w14:paraId="1851ED3F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  <w:t>id-UESliceMaximumBitRateList</w:t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  <w:t>ProtocolIE-ID ::= 335</w:t>
      </w:r>
    </w:p>
    <w:p w14:paraId="1A07369F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id-M4ReportAmount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336</w:t>
      </w:r>
    </w:p>
    <w:p w14:paraId="21C73619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lastRenderedPageBreak/>
        <w:tab/>
        <w:t>id-M5ReportAmount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337</w:t>
      </w:r>
    </w:p>
    <w:p w14:paraId="727329BB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id-M6ReportAmount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338</w:t>
      </w:r>
    </w:p>
    <w:p w14:paraId="4714E42B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id-M7ReportAmount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339</w:t>
      </w:r>
    </w:p>
    <w:p w14:paraId="07821B91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id-I</w:t>
      </w:r>
      <w:r w:rsidRPr="00703AF1">
        <w:rPr>
          <w:rFonts w:ascii="Courier New" w:eastAsia="Times New Roman" w:hAnsi="Courier New"/>
          <w:noProof/>
          <w:sz w:val="16"/>
          <w:lang w:eastAsia="ko-KR"/>
        </w:rPr>
        <w:t>ncludeBeamMeasurementsIndication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340</w:t>
      </w:r>
    </w:p>
    <w:p w14:paraId="25684A44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>id-ExcessPacketD</w:t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en-GB"/>
        </w:rPr>
        <w:t>elay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>T</w:t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en-GB"/>
        </w:rPr>
        <w:t>hreshold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>Configuration</w:t>
      </w:r>
      <w:r w:rsidRPr="00703AF1">
        <w:rPr>
          <w:rFonts w:ascii="Courier New" w:eastAsia="SimSun" w:hAnsi="Courier New"/>
          <w:noProof/>
          <w:snapToGrid w:val="0"/>
          <w:sz w:val="16"/>
          <w:lang w:val="sv-SE" w:eastAsia="en-GB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val="sv-SE" w:eastAsia="en-GB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val="sv-SE" w:eastAsia="en-GB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val="sv-SE" w:eastAsia="en-GB"/>
        </w:rPr>
        <w:tab/>
        <w:t xml:space="preserve">ProtocolIE-ID ::= </w:t>
      </w:r>
      <w:r w:rsidRPr="00703AF1">
        <w:rPr>
          <w:rFonts w:ascii="Courier New" w:eastAsia="SimSun" w:hAnsi="Courier New"/>
          <w:noProof/>
          <w:snapToGrid w:val="0"/>
          <w:sz w:val="16"/>
          <w:lang w:val="en-US" w:eastAsia="zh-CN"/>
        </w:rPr>
        <w:t>341</w:t>
      </w:r>
    </w:p>
    <w:p w14:paraId="2CF5DC36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zh-CN"/>
        </w:rPr>
      </w:pP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val="fr-FR" w:eastAsia="zh-CN"/>
        </w:rPr>
        <w:t>id-PagingCause</w:t>
      </w:r>
      <w:r w:rsidRPr="00703AF1">
        <w:rPr>
          <w:rFonts w:ascii="Courier New" w:eastAsia="SimSun" w:hAnsi="Courier New"/>
          <w:noProof/>
          <w:snapToGrid w:val="0"/>
          <w:sz w:val="16"/>
          <w:lang w:val="fr-FR"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val="fr-FR"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val="fr-FR"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val="fr-FR"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val="fr-FR"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val="fr-FR"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val="fr-FR"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val="fr-FR"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val="fr-FR"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val="fr-FR"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val="fr-FR" w:eastAsia="zh-CN"/>
        </w:rPr>
        <w:tab/>
        <w:t>ProtocolIE-ID ::= 342</w:t>
      </w:r>
    </w:p>
    <w:p w14:paraId="6F0DBE5C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zh-CN"/>
        </w:rPr>
      </w:pPr>
      <w:r w:rsidRPr="00703AF1">
        <w:rPr>
          <w:rFonts w:ascii="Courier New" w:eastAsia="SimSun" w:hAnsi="Courier New"/>
          <w:noProof/>
          <w:snapToGrid w:val="0"/>
          <w:sz w:val="16"/>
          <w:lang w:val="fr-FR" w:eastAsia="zh-CN"/>
        </w:rPr>
        <w:tab/>
        <w:t>id-PagingCauseIndicationForVoiceService</w:t>
      </w:r>
      <w:r w:rsidRPr="00703AF1">
        <w:rPr>
          <w:rFonts w:ascii="Courier New" w:eastAsia="SimSun" w:hAnsi="Courier New"/>
          <w:noProof/>
          <w:snapToGrid w:val="0"/>
          <w:sz w:val="16"/>
          <w:lang w:val="fr-FR"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val="fr-FR"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val="fr-FR"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val="fr-FR"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val="fr-FR" w:eastAsia="zh-CN"/>
        </w:rPr>
        <w:tab/>
        <w:t>ProtocolIE-ID ::= 343</w:t>
      </w:r>
    </w:p>
    <w:p w14:paraId="7D4CB8D8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zh-CN"/>
        </w:rPr>
      </w:pPr>
      <w:r w:rsidRPr="00703AF1">
        <w:rPr>
          <w:rFonts w:ascii="Courier New" w:eastAsia="SimSun" w:hAnsi="Courier New"/>
          <w:noProof/>
          <w:snapToGrid w:val="0"/>
          <w:sz w:val="16"/>
          <w:lang w:val="fr-FR" w:eastAsia="zh-CN"/>
        </w:rPr>
        <w:tab/>
        <w:t>id-PEIPSassistanceInformation</w:t>
      </w:r>
      <w:r w:rsidRPr="00703AF1">
        <w:rPr>
          <w:rFonts w:ascii="Courier New" w:eastAsia="SimSun" w:hAnsi="Courier New"/>
          <w:noProof/>
          <w:snapToGrid w:val="0"/>
          <w:sz w:val="16"/>
          <w:lang w:val="fr-FR"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val="fr-FR"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val="fr-FR"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val="fr-FR"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val="fr-FR"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val="fr-FR"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val="fr-FR" w:eastAsia="zh-CN"/>
        </w:rPr>
        <w:tab/>
        <w:t>ProtocolIE-ID ::= 344</w:t>
      </w:r>
    </w:p>
    <w:p w14:paraId="035C2631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703AF1">
        <w:rPr>
          <w:rFonts w:ascii="Courier New" w:eastAsia="SimSun" w:hAnsi="Courier New"/>
          <w:noProof/>
          <w:snapToGrid w:val="0"/>
          <w:sz w:val="16"/>
          <w:lang w:val="fr-FR" w:eastAsia="zh-CN"/>
        </w:rPr>
        <w:tab/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id-FiveG-ProSeAuthorized</w:t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>P</w:t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 xml:space="preserve">rotocolIE-ID ::= </w:t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>345</w:t>
      </w:r>
    </w:p>
    <w:p w14:paraId="0131D2B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id-FiveG-ProSeUEPC5AggregateMaximumBitRate</w:t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>P</w:t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 xml:space="preserve">rotocolIE-ID ::= </w:t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>346</w:t>
      </w:r>
    </w:p>
    <w:p w14:paraId="6F6C55D8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id-FiveG-ProSe</w:t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>PC5QoSParameters</w:t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>P</w:t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 xml:space="preserve">rotocolIE-ID ::= </w:t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>347</w:t>
      </w:r>
    </w:p>
    <w:p w14:paraId="2A262A3F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id-MBSSessionModificationFailureTransfer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>348</w:t>
      </w:r>
    </w:p>
    <w:p w14:paraId="152F6BC3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id-MBSSessionModificationRequestTransfer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>349</w:t>
      </w:r>
    </w:p>
    <w:p w14:paraId="5745C625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id-MBSSessionModificationResponseTransfer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350</w:t>
      </w:r>
    </w:p>
    <w:p w14:paraId="2ACF5D06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id-MBS-QoSFlowToReleaseList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351</w:t>
      </w:r>
    </w:p>
    <w:p w14:paraId="70307203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>id-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MBS-SessionTNLInfo5GC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352</w:t>
      </w:r>
    </w:p>
    <w:p w14:paraId="0D92DE3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</w:t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TAINSAGSupportList</w:t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</w:t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 xml:space="preserve">rotocolIE-ID ::= </w:t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>353</w:t>
      </w:r>
    </w:p>
    <w:p w14:paraId="5662D671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03AF1">
        <w:rPr>
          <w:rFonts w:ascii="Courier New" w:eastAsia="SimSun" w:hAnsi="Courier New"/>
          <w:noProof/>
          <w:sz w:val="16"/>
          <w:lang w:eastAsia="en-GB"/>
        </w:rPr>
        <w:tab/>
        <w:t>id-SourceNodeTNLAddrInfo</w:t>
      </w:r>
      <w:r w:rsidRPr="00703AF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03AF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03AF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03AF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03AF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03AF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03AF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03AF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354</w:t>
      </w:r>
    </w:p>
    <w:p w14:paraId="28C9825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id-NGAPIESupportInformationRequestList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>P</w:t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 xml:space="preserve">rotocolIE-ID ::= </w:t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>355</w:t>
      </w:r>
    </w:p>
    <w:p w14:paraId="55995263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id-NGAPIESupportInformationResponseList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>P</w:t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 xml:space="preserve">rotocolIE-ID ::= </w:t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>356</w:t>
      </w:r>
    </w:p>
    <w:p w14:paraId="75FA8E8E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</w:t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>MBS-SessionFSAIDList</w:t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</w:t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 xml:space="preserve">rotocolIE-ID ::= </w:t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>357</w:t>
      </w:r>
    </w:p>
    <w:p w14:paraId="283BE1B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</w:t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>MBSSessionReleaseResponseTransfer</w:t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>P</w:t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 xml:space="preserve">rotocolIE-ID ::= </w:t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>358</w:t>
      </w:r>
    </w:p>
    <w:p w14:paraId="1C4DD968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id-ManagementBasedMDTPLMNModificationList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359</w:t>
      </w:r>
    </w:p>
    <w:p w14:paraId="719A34A8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</w:t>
      </w:r>
      <w:r w:rsidRPr="00703AF1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>EarlyMeasurement</w:t>
      </w:r>
      <w:r w:rsidRPr="00703AF1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360</w:t>
      </w:r>
    </w:p>
    <w:p w14:paraId="43E314FB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id-BeamMeasurementsReportConfiguration</w:t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361</w:t>
      </w:r>
    </w:p>
    <w:p w14:paraId="79A8B613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>id-H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FCNode-ID-new</w:t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362</w:t>
      </w:r>
    </w:p>
    <w:p w14:paraId="585DEF63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>id-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GlobalCable</w:t>
      </w:r>
      <w:r w:rsidRPr="00703AF1">
        <w:rPr>
          <w:rFonts w:ascii="Courier New" w:eastAsia="Times New Roman" w:hAnsi="Courier New"/>
          <w:sz w:val="16"/>
          <w:lang w:eastAsia="ko-KR"/>
        </w:rPr>
        <w:t>-ID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-new</w:t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363</w:t>
      </w:r>
    </w:p>
    <w:p w14:paraId="26B585CE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>id-TargetHomeENB-ID</w:t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364</w:t>
      </w:r>
    </w:p>
    <w:p w14:paraId="1CDAE556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703AF1">
        <w:rPr>
          <w:rFonts w:ascii="Courier New" w:eastAsia="SimSun" w:hAnsi="Courier New"/>
          <w:noProof/>
          <w:snapToGrid w:val="0"/>
          <w:sz w:val="16"/>
          <w:lang w:eastAsia="zh-CN"/>
        </w:rPr>
        <w:t>HashedUEIdentityIndexValue</w:t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365</w:t>
      </w:r>
    </w:p>
    <w:p w14:paraId="149CE23F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id-Extended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MobilityInformation</w:t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366</w:t>
      </w:r>
    </w:p>
    <w:p w14:paraId="61A041BC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NetworkControlledRepeaterAuthorized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367</w:t>
      </w:r>
    </w:p>
    <w:p w14:paraId="5C06A1A3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id-Additional</w:t>
      </w:r>
      <w:r w:rsidRPr="00703AF1">
        <w:rPr>
          <w:rFonts w:ascii="Courier New" w:eastAsia="Times New Roman" w:hAnsi="Courier New"/>
          <w:sz w:val="16"/>
          <w:lang w:eastAsia="ko-KR"/>
        </w:rPr>
        <w:t>CancelledlocationReportingReferenceIDList</w:t>
      </w:r>
      <w:r w:rsidRPr="00703AF1">
        <w:rPr>
          <w:rFonts w:ascii="Courier New" w:eastAsia="Times New Roman" w:hAnsi="Courier New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368</w:t>
      </w:r>
    </w:p>
    <w:p w14:paraId="0573C9FA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>id-Selected-</w:t>
      </w:r>
      <w:r w:rsidRPr="00703AF1">
        <w:rPr>
          <w:rFonts w:ascii="Courier New" w:eastAsia="Times New Roman" w:hAnsi="Courier New"/>
          <w:noProof/>
          <w:sz w:val="16"/>
          <w:lang w:val="en-US" w:eastAsia="ko-KR"/>
        </w:rPr>
        <w:t>Target-</w:t>
      </w:r>
      <w:r w:rsidRPr="00703AF1">
        <w:rPr>
          <w:rFonts w:ascii="Courier New" w:eastAsia="Times New Roman" w:hAnsi="Courier New"/>
          <w:noProof/>
          <w:sz w:val="16"/>
          <w:lang w:eastAsia="ko-KR"/>
        </w:rPr>
        <w:t>SNPN-Identity</w:t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369</w:t>
      </w:r>
    </w:p>
    <w:p w14:paraId="4618348A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id-EquivalentSNPN</w:t>
      </w:r>
      <w:r w:rsidRPr="00703AF1">
        <w:rPr>
          <w:rFonts w:ascii="Courier New" w:eastAsia="Malgun Gothic" w:hAnsi="Courier New"/>
          <w:noProof/>
          <w:snapToGrid w:val="0"/>
          <w:sz w:val="16"/>
          <w:lang w:val="en-US" w:eastAsia="ko-KR"/>
        </w:rPr>
        <w:t>sList</w:t>
      </w:r>
      <w:r w:rsidRPr="00703AF1">
        <w:rPr>
          <w:rFonts w:ascii="Courier New" w:eastAsia="Malgun Gothic" w:hAnsi="Courier New"/>
          <w:noProof/>
          <w:snapToGrid w:val="0"/>
          <w:sz w:val="16"/>
          <w:lang w:eastAsia="ko-KR"/>
        </w:rPr>
        <w:t xml:space="preserve">                                  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370</w:t>
      </w:r>
    </w:p>
    <w:p w14:paraId="29A47F3B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z w:val="16"/>
          <w:lang w:eastAsia="ko-KR"/>
        </w:rPr>
        <w:tab/>
        <w:t>id-SelectedNID</w:t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371</w:t>
      </w:r>
    </w:p>
    <w:p w14:paraId="26B1BFE5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ab/>
        <w:t>id-SupportedUE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T</w:t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ypeList</w:t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ab/>
        <w:t xml:space="preserve">ProtocolIE-ID ::= 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372</w:t>
      </w:r>
    </w:p>
    <w:p w14:paraId="0C1B7648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id-AerialUEsubscriptionInformation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373</w:t>
      </w:r>
    </w:p>
    <w:p w14:paraId="14956394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ab/>
        <w:t>id-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>NR</w:t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-A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>2X</w:t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-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>ServicesAuthorized</w:t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>P</w:t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 xml:space="preserve">rotocolIE-ID ::= 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>374</w:t>
      </w:r>
    </w:p>
    <w:p w14:paraId="4219D9D1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id-</w:t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LTE-A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>2X</w:t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-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>ServicesAuthorized</w:t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>P</w:t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 xml:space="preserve">rotocolIE-ID ::= 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>375</w:t>
      </w:r>
    </w:p>
    <w:p w14:paraId="74C5F17A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</w:t>
      </w:r>
      <w:r w:rsidRPr="00703AF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NR-A2X-UE-</w:t>
      </w:r>
      <w:r w:rsidRPr="00703AF1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PC5</w:t>
      </w:r>
      <w:r w:rsidRPr="00703AF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-</w:t>
      </w:r>
      <w:r w:rsidRPr="00703AF1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AggregateMaximumBitRate</w:t>
      </w:r>
      <w:r w:rsidRPr="00703AF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  <w:t>ProtocolIE-ID ::= 376</w:t>
      </w:r>
    </w:p>
    <w:p w14:paraId="68CDCB41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</w:t>
      </w:r>
      <w:r w:rsidRPr="00703AF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LTE-A2X-UE-</w:t>
      </w:r>
      <w:r w:rsidRPr="00703AF1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PC5</w:t>
      </w:r>
      <w:r w:rsidRPr="00703AF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-</w:t>
      </w:r>
      <w:r w:rsidRPr="00703AF1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AggregateMaximumBitRate</w:t>
      </w:r>
      <w:r w:rsidRPr="00703AF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  <w:t>ProtocolIE-ID ::= 377</w:t>
      </w:r>
    </w:p>
    <w:p w14:paraId="39FB7938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703AF1">
        <w:rPr>
          <w:rFonts w:ascii="Courier New" w:eastAsia="Times New Roman" w:hAnsi="Courier New" w:cs="Courier New" w:hint="eastAsia"/>
          <w:noProof/>
          <w:snapToGrid w:val="0"/>
          <w:sz w:val="16"/>
          <w:lang w:eastAsia="ko-KR"/>
        </w:rPr>
        <w:t>id-</w:t>
      </w:r>
      <w:r w:rsidRPr="00703AF1">
        <w:rPr>
          <w:rFonts w:ascii="Courier New" w:eastAsia="Times New Roman" w:hAnsi="Courier New" w:cs="Courier New" w:hint="eastAsia"/>
          <w:noProof/>
          <w:snapToGrid w:val="0"/>
          <w:sz w:val="16"/>
          <w:lang w:eastAsia="zh-CN"/>
        </w:rPr>
        <w:t>A2X-</w:t>
      </w:r>
      <w:r w:rsidRPr="00703AF1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>PC5</w:t>
      </w:r>
      <w:r w:rsidRPr="00703AF1">
        <w:rPr>
          <w:rFonts w:ascii="Courier New" w:eastAsia="Times New Roman" w:hAnsi="Courier New" w:cs="Courier New" w:hint="eastAsia"/>
          <w:noProof/>
          <w:snapToGrid w:val="0"/>
          <w:sz w:val="16"/>
          <w:lang w:eastAsia="zh-CN"/>
        </w:rPr>
        <w:t>-</w:t>
      </w:r>
      <w:r w:rsidRPr="00703AF1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>QoS</w:t>
      </w:r>
      <w:r w:rsidRPr="00703AF1">
        <w:rPr>
          <w:rFonts w:ascii="Courier New" w:eastAsia="Times New Roman" w:hAnsi="Courier New" w:cs="Courier New" w:hint="eastAsia"/>
          <w:noProof/>
          <w:snapToGrid w:val="0"/>
          <w:sz w:val="16"/>
          <w:lang w:eastAsia="zh-CN"/>
        </w:rPr>
        <w:t>-</w:t>
      </w:r>
      <w:r w:rsidRPr="00703AF1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>Parameters</w:t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>P</w:t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 xml:space="preserve">rotocolIE-ID ::= 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>378</w:t>
      </w:r>
    </w:p>
    <w:p w14:paraId="7F6635CD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id-FiveGProSeLayer2Multipath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379</w:t>
      </w:r>
    </w:p>
    <w:p w14:paraId="0F2AFF39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id-FiveGProSeLayer2UEtoUERelay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380</w:t>
      </w:r>
    </w:p>
    <w:p w14:paraId="7F8DEA05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id-FiveGProSeLayer2UEtoUERemote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381</w:t>
      </w:r>
    </w:p>
    <w:p w14:paraId="0257CA7D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z w:val="16"/>
          <w:lang w:eastAsia="ko-KR"/>
        </w:rPr>
        <w:t>id-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CandidateRelayUEInformationList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382</w:t>
      </w:r>
    </w:p>
    <w:p w14:paraId="7CFFDCDF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703AF1">
        <w:rPr>
          <w:rFonts w:ascii="Courier New" w:eastAsia="Times New Roman" w:hAnsi="Courier New" w:cs="Arial"/>
          <w:noProof/>
          <w:sz w:val="16"/>
          <w:lang w:eastAsia="ko-KR"/>
        </w:rPr>
        <w:t>Successful</w:t>
      </w:r>
      <w:r w:rsidRPr="00703AF1">
        <w:rPr>
          <w:rFonts w:ascii="Courier New" w:eastAsia="Times New Roman" w:hAnsi="Courier New" w:cs="Arial" w:hint="eastAsia"/>
          <w:noProof/>
          <w:sz w:val="16"/>
          <w:lang w:val="en-US" w:eastAsia="zh-CN"/>
        </w:rPr>
        <w:t>PSCell</w:t>
      </w:r>
      <w:r w:rsidRPr="00703AF1">
        <w:rPr>
          <w:rFonts w:ascii="Courier New" w:eastAsia="Times New Roman" w:hAnsi="Courier New" w:cs="Arial"/>
          <w:noProof/>
          <w:sz w:val="16"/>
          <w:lang w:val="en-US" w:eastAsia="zh-CN"/>
        </w:rPr>
        <w:t>Change</w:t>
      </w:r>
      <w:r w:rsidRPr="00703AF1">
        <w:rPr>
          <w:rFonts w:ascii="Courier New" w:eastAsia="Times New Roman" w:hAnsi="Courier New" w:cs="Arial"/>
          <w:noProof/>
          <w:sz w:val="16"/>
          <w:lang w:eastAsia="ko-KR"/>
        </w:rPr>
        <w:t>ReportList</w:t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3</w:t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83</w:t>
      </w:r>
    </w:p>
    <w:p w14:paraId="7EC9517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>IntersystemMobilityFailure</w:t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for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>VoiceFallback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3</w:t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84</w:t>
      </w:r>
    </w:p>
    <w:p w14:paraId="0C466BB1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TargetCell</w:t>
      </w:r>
      <w:r w:rsidRPr="00703AF1">
        <w:rPr>
          <w:rFonts w:ascii="Courier New" w:eastAsia="Times New Roman" w:hAnsi="Courier New"/>
          <w:noProof/>
          <w:sz w:val="16"/>
          <w:lang w:eastAsia="ko-KR"/>
        </w:rPr>
        <w:t>CRNTI</w:t>
      </w:r>
      <w:r w:rsidRPr="00703AF1">
        <w:rPr>
          <w:rFonts w:ascii="Courier New" w:eastAsia="Times New Roman" w:hAnsi="Courier New" w:hint="eastAsia"/>
          <w:noProof/>
          <w:sz w:val="16"/>
          <w:lang w:val="en-US" w:eastAsia="zh-CN"/>
        </w:rPr>
        <w:t xml:space="preserve">                                      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3</w:t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85</w:t>
      </w:r>
    </w:p>
    <w:p w14:paraId="049E20B9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703AF1">
        <w:rPr>
          <w:rFonts w:ascii="Courier New" w:eastAsia="Times New Roman" w:hAnsi="Courier New"/>
          <w:noProof/>
          <w:sz w:val="16"/>
          <w:lang w:eastAsia="zh-CN"/>
        </w:rPr>
        <w:t>TimeSinceFailure</w:t>
      </w:r>
      <w:r w:rsidRPr="00703AF1">
        <w:rPr>
          <w:rFonts w:ascii="Courier New" w:eastAsia="Times New Roman" w:hAnsi="Courier New" w:hint="eastAsia"/>
          <w:noProof/>
          <w:sz w:val="16"/>
          <w:lang w:val="en-US" w:eastAsia="zh-CN"/>
        </w:rPr>
        <w:t xml:space="preserve">                                     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3</w:t>
      </w:r>
      <w:r w:rsidRPr="00703AF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86</w:t>
      </w:r>
    </w:p>
    <w:p w14:paraId="415A0E4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id-RANTimingSynchronisationStatusInfo</w:t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387</w:t>
      </w:r>
    </w:p>
    <w:p w14:paraId="36E1C488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703AF1">
        <w:rPr>
          <w:rFonts w:ascii="Courier New" w:eastAsia="Times New Roman" w:hAnsi="Courier New"/>
          <w:noProof/>
          <w:sz w:val="16"/>
          <w:lang w:eastAsia="ko-KR"/>
        </w:rPr>
        <w:t>RAN-TSSRequestType</w:t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388</w:t>
      </w:r>
    </w:p>
    <w:p w14:paraId="0E3D64FC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id-RAN-TSSScope</w:t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389</w:t>
      </w:r>
    </w:p>
    <w:p w14:paraId="6457C746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zh-CN"/>
        </w:rPr>
        <w:t>id-</w:t>
      </w:r>
      <w:r w:rsidRPr="00703AF1">
        <w:rPr>
          <w:rFonts w:ascii="Courier New" w:eastAsia="Times New Roman" w:hAnsi="Courier New"/>
          <w:noProof/>
          <w:sz w:val="16"/>
          <w:lang w:eastAsia="ko-KR"/>
        </w:rPr>
        <w:t>ClockQualityReportingControlInfo</w:t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>ProtocolIE-ID ::=</w:t>
      </w:r>
      <w:r w:rsidRPr="00703AF1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 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>390</w:t>
      </w:r>
    </w:p>
    <w:p w14:paraId="1684BD5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highlight w:val="yellow"/>
          <w:lang w:eastAsia="en-GB"/>
        </w:rPr>
      </w:pPr>
      <w:r w:rsidRPr="00703AF1">
        <w:rPr>
          <w:rFonts w:ascii="Courier New" w:eastAsia="Times New Roman" w:hAnsi="Courier New"/>
          <w:noProof/>
          <w:sz w:val="16"/>
          <w:lang w:eastAsia="ko-KR"/>
        </w:rPr>
        <w:tab/>
        <w:t>id-RANfeedbacktype</w:t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>ProtocolIE-ID ::=</w:t>
      </w:r>
      <w:r w:rsidRPr="00703AF1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 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>391</w:t>
      </w:r>
    </w:p>
    <w:p w14:paraId="7D5FB40C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 w:cs="Arial"/>
          <w:noProof/>
          <w:sz w:val="16"/>
          <w:lang w:eastAsia="ja-JP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MS Mincho" w:hAnsi="Courier New" w:cs="Arial"/>
          <w:noProof/>
          <w:sz w:val="16"/>
          <w:lang w:eastAsia="ja-JP"/>
        </w:rPr>
        <w:t>id-QoSFlowTSCList</w:t>
      </w:r>
      <w:r w:rsidRPr="00703AF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>ProtocolIE-ID ::=</w:t>
      </w:r>
      <w:r w:rsidRPr="00703AF1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 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>392</w:t>
      </w:r>
    </w:p>
    <w:p w14:paraId="5B8B3894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MS Mincho" w:hAnsi="Courier New" w:cs="Arial"/>
          <w:noProof/>
          <w:sz w:val="16"/>
          <w:lang w:eastAsia="ja-JP"/>
        </w:rPr>
        <w:tab/>
        <w:t>id-TSCTrafficCharacteristicsFeedback</w:t>
      </w:r>
      <w:r w:rsidRPr="00703AF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>ProtocolIE-ID ::=</w:t>
      </w:r>
      <w:r w:rsidRPr="00703AF1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 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>393</w:t>
      </w:r>
    </w:p>
    <w:p w14:paraId="0706684D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703AF1">
        <w:rPr>
          <w:rFonts w:ascii="Courier New" w:eastAsia="Times New Roman" w:hAnsi="Courier New"/>
          <w:noProof/>
          <w:sz w:val="16"/>
          <w:lang w:eastAsia="ja-JP"/>
        </w:rPr>
        <w:t>DownlinkTLContainer</w:t>
      </w:r>
      <w:r w:rsidRPr="00703AF1">
        <w:rPr>
          <w:rFonts w:ascii="Courier New" w:eastAsia="Times New Roman" w:hAnsi="Courier New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>ProtocolIE-ID ::=</w:t>
      </w:r>
      <w:r w:rsidRPr="00703AF1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 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>394</w:t>
      </w:r>
    </w:p>
    <w:p w14:paraId="1BDBFFFB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703AF1">
        <w:rPr>
          <w:rFonts w:ascii="Courier New" w:eastAsia="Times New Roman" w:hAnsi="Courier New"/>
          <w:noProof/>
          <w:sz w:val="16"/>
          <w:lang w:eastAsia="ja-JP"/>
        </w:rPr>
        <w:t>UplinkTLContainer</w:t>
      </w:r>
      <w:r w:rsidRPr="00703AF1">
        <w:rPr>
          <w:rFonts w:ascii="Courier New" w:eastAsia="Times New Roman" w:hAnsi="Courier New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>ProtocolIE-ID ::=</w:t>
      </w:r>
      <w:r w:rsidRPr="00703AF1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 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>395</w:t>
      </w:r>
    </w:p>
    <w:p w14:paraId="61F807E3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highlight w:val="yellow"/>
          <w:lang w:eastAsia="en-GB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id-ANPacketDelayBudgetUL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>ProtocolIE-ID ::=</w:t>
      </w:r>
      <w:r w:rsidRPr="00703AF1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 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>396</w:t>
      </w:r>
    </w:p>
    <w:p w14:paraId="03538927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id-QosFlowAdditionalInfoList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</w:t>
      </w:r>
      <w:r w:rsidRPr="00703AF1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 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en-GB"/>
        </w:rPr>
        <w:t>397</w:t>
      </w:r>
    </w:p>
    <w:p w14:paraId="36C1500C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id-AssistanceInformationQoE-Meas</w:t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398</w:t>
      </w:r>
    </w:p>
    <w:p w14:paraId="31289CA7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highlight w:val="yellow"/>
          <w:lang w:eastAsia="en-GB"/>
        </w:rPr>
      </w:pP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id-MBSCommServiceType</w:t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399</w:t>
      </w:r>
    </w:p>
    <w:p w14:paraId="7E0E774C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id-MobileIAB-Authorized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400</w:t>
      </w:r>
    </w:p>
    <w:p w14:paraId="0C03AD8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703AF1">
        <w:rPr>
          <w:rFonts w:ascii="Courier New" w:eastAsia="Times New Roman" w:hAnsi="Courier New"/>
          <w:noProof/>
          <w:sz w:val="16"/>
          <w:lang w:eastAsia="ja-JP"/>
        </w:rPr>
        <w:t>IAB-MTUserLocationInformation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401</w:t>
      </w:r>
    </w:p>
    <w:p w14:paraId="0423C9F7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>id-MobileIABNodeIndication</w:t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    ProtocolIE-ID ::= 402</w:t>
      </w:r>
    </w:p>
    <w:p w14:paraId="6C07C0A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703AF1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>NoPDUSessionIndication</w:t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</w:t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403</w:t>
      </w:r>
    </w:p>
    <w:p w14:paraId="0075A74D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Mobile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IAB-Supported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   </w:t>
      </w:r>
      <w:r w:rsidRPr="00703AF1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 xml:space="preserve">    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ProtocolIE-ID ::= 404</w:t>
      </w:r>
    </w:p>
    <w:p w14:paraId="3C9FDB1D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z w:val="16"/>
          <w:lang w:eastAsia="ko-KR"/>
        </w:rPr>
        <w:tab/>
        <w:t>id-CN-MT-CommunicationHandling</w:t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  <w:t>ProtocolIE-ID ::= 405</w:t>
      </w:r>
    </w:p>
    <w:p w14:paraId="5BA5AC78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z w:val="16"/>
          <w:lang w:eastAsia="ko-KR"/>
        </w:rPr>
        <w:tab/>
        <w:t>id-FiveGCAction</w:t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  <w:t>ProtocolIE-ID ::= 406</w:t>
      </w:r>
    </w:p>
    <w:p w14:paraId="7DD66117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z w:val="16"/>
          <w:lang w:eastAsia="ko-KR"/>
        </w:rPr>
        <w:tab/>
        <w:t>id-PagingPolicyDifferentiation</w:t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  <w:t>ProtocolIE-ID ::= 407</w:t>
      </w:r>
    </w:p>
    <w:p w14:paraId="2457A5F8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z w:val="16"/>
          <w:lang w:eastAsia="ko-KR"/>
        </w:rPr>
        <w:tab/>
        <w:t>id-DL-Signalling</w:t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  <w:t>ProtocolIE-ID ::= 408</w:t>
      </w:r>
    </w:p>
    <w:p w14:paraId="5186E340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 w:hint="eastAsia"/>
          <w:noProof/>
          <w:sz w:val="16"/>
          <w:lang w:eastAsia="ko-KR"/>
        </w:rPr>
        <w:t>id-PNI-NPN-AreaScopeofMDT</w:t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  <w:t>ProtocolIE-ID ::= 409</w:t>
      </w:r>
    </w:p>
    <w:p w14:paraId="3EC8E504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z w:val="16"/>
          <w:lang w:eastAsia="ko-KR"/>
        </w:rPr>
        <w:tab/>
        <w:t>id-PNI-NPNBasedMDT</w:t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  <w:t>ProtocolIE-ID ::= 410</w:t>
      </w:r>
    </w:p>
    <w:p w14:paraId="3C06B155" w14:textId="63734927" w:rsidR="00703AF1" w:rsidRPr="00703AF1" w:rsidDel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333" w:author="Ericsson User" w:date="2024-02-07T14:07:00Z"/>
          <w:rFonts w:ascii="Courier New" w:eastAsia="Times New Roman" w:hAnsi="Courier New"/>
          <w:noProof/>
          <w:sz w:val="16"/>
          <w:lang w:eastAsia="ko-KR"/>
        </w:rPr>
      </w:pPr>
      <w:del w:id="334" w:author="Ericsson User" w:date="2024-02-07T14:07:00Z">
        <w:r w:rsidRPr="00703AF1" w:rsidDel="00703AF1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703AF1" w:rsidDel="00703AF1">
          <w:rPr>
            <w:rFonts w:ascii="Courier New" w:eastAsia="Times New Roman" w:hAnsi="Courier New" w:cs="Courier New"/>
            <w:noProof/>
            <w:sz w:val="16"/>
            <w:szCs w:val="16"/>
            <w:lang w:eastAsia="ko-KR"/>
          </w:rPr>
          <w:delText>id-SN</w:delText>
        </w:r>
        <w:r w:rsidRPr="00703AF1" w:rsidDel="00703AF1">
          <w:rPr>
            <w:rFonts w:ascii="Courier New" w:eastAsia="Times New Roman" w:hAnsi="Courier New" w:cs="Courier New" w:hint="eastAsia"/>
            <w:noProof/>
            <w:sz w:val="16"/>
            <w:szCs w:val="16"/>
            <w:lang w:eastAsia="ko-KR"/>
          </w:rPr>
          <w:delText>PN</w:delText>
        </w:r>
        <w:r w:rsidRPr="00703AF1" w:rsidDel="00703AF1">
          <w:rPr>
            <w:rFonts w:ascii="Courier New" w:eastAsia="Times New Roman" w:hAnsi="Courier New" w:cs="Courier New"/>
            <w:noProof/>
            <w:sz w:val="16"/>
            <w:szCs w:val="16"/>
            <w:lang w:eastAsia="ko-KR"/>
          </w:rPr>
          <w:delText>-Cell</w:delText>
        </w:r>
        <w:r w:rsidRPr="00703AF1" w:rsidDel="00703AF1">
          <w:rPr>
            <w:rFonts w:ascii="Courier New" w:eastAsia="Times New Roman" w:hAnsi="Courier New" w:cs="Courier New" w:hint="eastAsia"/>
            <w:noProof/>
            <w:sz w:val="16"/>
            <w:szCs w:val="16"/>
            <w:lang w:val="en-US" w:eastAsia="ko-KR"/>
          </w:rPr>
          <w:delText>B</w:delText>
        </w:r>
        <w:r w:rsidRPr="00703AF1" w:rsidDel="00703AF1">
          <w:rPr>
            <w:rFonts w:ascii="Courier New" w:eastAsia="Times New Roman" w:hAnsi="Courier New" w:cs="Courier New" w:hint="eastAsia"/>
            <w:noProof/>
            <w:sz w:val="16"/>
            <w:szCs w:val="16"/>
            <w:lang w:eastAsia="ko-KR"/>
          </w:rPr>
          <w:delText>ased</w:delText>
        </w:r>
        <w:r w:rsidRPr="00703AF1" w:rsidDel="00703AF1">
          <w:rPr>
            <w:rFonts w:ascii="Courier New" w:eastAsia="Times New Roman" w:hAnsi="Courier New" w:cs="Courier New" w:hint="eastAsia"/>
            <w:noProof/>
            <w:sz w:val="16"/>
            <w:szCs w:val="16"/>
            <w:lang w:val="en-US" w:eastAsia="ko-KR"/>
          </w:rPr>
          <w:delText>MDT</w:delText>
        </w:r>
        <w:r w:rsidRPr="00703AF1" w:rsidDel="00703AF1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703AF1" w:rsidDel="00703AF1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703AF1" w:rsidDel="00703AF1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703AF1" w:rsidDel="00703AF1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703AF1" w:rsidDel="00703AF1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703AF1" w:rsidDel="00703AF1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703AF1" w:rsidDel="00703AF1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703AF1" w:rsidDel="00703AF1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703AF1" w:rsidDel="00703AF1">
          <w:rPr>
            <w:rFonts w:ascii="Courier New" w:eastAsia="Times New Roman" w:hAnsi="Courier New"/>
            <w:noProof/>
            <w:sz w:val="16"/>
            <w:lang w:eastAsia="ko-KR"/>
          </w:rPr>
          <w:tab/>
          <w:delText>ProtocolIE-ID ::= 411</w:delText>
        </w:r>
      </w:del>
    </w:p>
    <w:p w14:paraId="67CDCC6A" w14:textId="6842C685" w:rsidR="00703AF1" w:rsidRPr="00703AF1" w:rsidDel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335" w:author="Ericsson User" w:date="2024-02-07T14:07:00Z"/>
          <w:rFonts w:ascii="Courier New" w:eastAsia="Times New Roman" w:hAnsi="Courier New"/>
          <w:noProof/>
          <w:sz w:val="16"/>
          <w:lang w:eastAsia="ko-KR"/>
        </w:rPr>
      </w:pPr>
      <w:del w:id="336" w:author="Ericsson User" w:date="2024-02-07T14:07:00Z">
        <w:r w:rsidRPr="00703AF1" w:rsidDel="00703AF1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703AF1" w:rsidDel="00703AF1">
          <w:rPr>
            <w:rFonts w:ascii="Courier New" w:eastAsia="Times New Roman" w:hAnsi="Courier New" w:cs="Courier New"/>
            <w:noProof/>
            <w:sz w:val="16"/>
            <w:szCs w:val="16"/>
            <w:lang w:eastAsia="ko-KR"/>
          </w:rPr>
          <w:delText>id-SN</w:delText>
        </w:r>
        <w:r w:rsidRPr="00703AF1" w:rsidDel="00703AF1">
          <w:rPr>
            <w:rFonts w:ascii="Courier New" w:eastAsia="Times New Roman" w:hAnsi="Courier New" w:cs="Courier New" w:hint="eastAsia"/>
            <w:noProof/>
            <w:sz w:val="16"/>
            <w:szCs w:val="16"/>
            <w:lang w:eastAsia="ko-KR"/>
          </w:rPr>
          <w:delText>PN</w:delText>
        </w:r>
        <w:r w:rsidRPr="00703AF1" w:rsidDel="00703AF1">
          <w:rPr>
            <w:rFonts w:ascii="Courier New" w:eastAsia="Times New Roman" w:hAnsi="Courier New" w:cs="Courier New"/>
            <w:noProof/>
            <w:sz w:val="16"/>
            <w:szCs w:val="16"/>
            <w:lang w:eastAsia="ko-KR"/>
          </w:rPr>
          <w:delText>-TAI</w:delText>
        </w:r>
        <w:r w:rsidRPr="00703AF1" w:rsidDel="00703AF1">
          <w:rPr>
            <w:rFonts w:ascii="Courier New" w:eastAsia="Times New Roman" w:hAnsi="Courier New" w:cs="Courier New" w:hint="eastAsia"/>
            <w:noProof/>
            <w:sz w:val="16"/>
            <w:szCs w:val="16"/>
            <w:lang w:val="en-US" w:eastAsia="ko-KR"/>
          </w:rPr>
          <w:delText>B</w:delText>
        </w:r>
        <w:r w:rsidRPr="00703AF1" w:rsidDel="00703AF1">
          <w:rPr>
            <w:rFonts w:ascii="Courier New" w:eastAsia="Times New Roman" w:hAnsi="Courier New" w:cs="Courier New" w:hint="eastAsia"/>
            <w:noProof/>
            <w:sz w:val="16"/>
            <w:szCs w:val="16"/>
            <w:lang w:eastAsia="ko-KR"/>
          </w:rPr>
          <w:delText>ased</w:delText>
        </w:r>
        <w:r w:rsidRPr="00703AF1" w:rsidDel="00703AF1">
          <w:rPr>
            <w:rFonts w:ascii="Courier New" w:eastAsia="Times New Roman" w:hAnsi="Courier New" w:cs="Courier New" w:hint="eastAsia"/>
            <w:noProof/>
            <w:sz w:val="16"/>
            <w:szCs w:val="16"/>
            <w:lang w:val="en-US" w:eastAsia="ko-KR"/>
          </w:rPr>
          <w:delText>MDT</w:delText>
        </w:r>
        <w:r w:rsidRPr="00703AF1" w:rsidDel="00703AF1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703AF1" w:rsidDel="00703AF1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703AF1" w:rsidDel="00703AF1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703AF1" w:rsidDel="00703AF1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703AF1" w:rsidDel="00703AF1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703AF1" w:rsidDel="00703AF1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703AF1" w:rsidDel="00703AF1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703AF1" w:rsidDel="00703AF1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703AF1" w:rsidDel="00703AF1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703AF1" w:rsidDel="00703AF1">
          <w:rPr>
            <w:rFonts w:ascii="Courier New" w:eastAsia="Times New Roman" w:hAnsi="Courier New"/>
            <w:noProof/>
            <w:sz w:val="16"/>
            <w:lang w:eastAsia="ko-KR"/>
          </w:rPr>
          <w:tab/>
          <w:delText>ProtocolIE-ID ::= 412</w:delText>
        </w:r>
      </w:del>
    </w:p>
    <w:p w14:paraId="5D27E3BC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 w:cs="Courier New"/>
          <w:noProof/>
          <w:sz w:val="16"/>
          <w:szCs w:val="16"/>
          <w:lang w:eastAsia="ko-KR"/>
        </w:rPr>
        <w:t>id-SN</w:t>
      </w:r>
      <w:r w:rsidRPr="00703AF1">
        <w:rPr>
          <w:rFonts w:ascii="Courier New" w:eastAsia="Times New Roman" w:hAnsi="Courier New" w:cs="Courier New" w:hint="eastAsia"/>
          <w:noProof/>
          <w:sz w:val="16"/>
          <w:szCs w:val="16"/>
          <w:lang w:eastAsia="ko-KR"/>
        </w:rPr>
        <w:t>PN</w:t>
      </w:r>
      <w:r w:rsidRPr="00703AF1">
        <w:rPr>
          <w:rFonts w:ascii="Courier New" w:eastAsia="Times New Roman" w:hAnsi="Courier New" w:cs="Courier New"/>
          <w:noProof/>
          <w:sz w:val="16"/>
          <w:szCs w:val="16"/>
          <w:lang w:eastAsia="ko-KR"/>
        </w:rPr>
        <w:t>-</w:t>
      </w:r>
      <w:r w:rsidRPr="00703AF1">
        <w:rPr>
          <w:rFonts w:ascii="Courier New" w:eastAsia="Times New Roman" w:hAnsi="Courier New" w:cs="Courier New" w:hint="eastAsia"/>
          <w:noProof/>
          <w:sz w:val="16"/>
          <w:szCs w:val="16"/>
          <w:lang w:val="en-US" w:eastAsia="ko-KR"/>
        </w:rPr>
        <w:t>B</w:t>
      </w:r>
      <w:r w:rsidRPr="00703AF1">
        <w:rPr>
          <w:rFonts w:ascii="Courier New" w:eastAsia="Times New Roman" w:hAnsi="Courier New" w:cs="Courier New" w:hint="eastAsia"/>
          <w:noProof/>
          <w:sz w:val="16"/>
          <w:szCs w:val="16"/>
          <w:lang w:eastAsia="ko-KR"/>
        </w:rPr>
        <w:t>ased</w:t>
      </w:r>
      <w:r w:rsidRPr="00703AF1">
        <w:rPr>
          <w:rFonts w:ascii="Courier New" w:eastAsia="Times New Roman" w:hAnsi="Courier New" w:cs="Courier New" w:hint="eastAsia"/>
          <w:noProof/>
          <w:sz w:val="16"/>
          <w:szCs w:val="16"/>
          <w:lang w:val="en-US" w:eastAsia="ko-KR"/>
        </w:rPr>
        <w:t>MDT</w:t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  <w:t>ProtocolIE-ID ::= 413</w:t>
      </w:r>
    </w:p>
    <w:p w14:paraId="5E588C58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id-Partially-Allowed-NSSAI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414</w:t>
      </w:r>
    </w:p>
    <w:p w14:paraId="060CFF23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id-AssociatedSessionID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415</w:t>
      </w:r>
    </w:p>
    <w:p w14:paraId="3BA49C29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id-MBS-AssistanceInformation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416</w:t>
      </w:r>
    </w:p>
    <w:p w14:paraId="35079E7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id-BroadcastTransportFailureTransfer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>417</w:t>
      </w:r>
    </w:p>
    <w:p w14:paraId="0056552F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id-BroadcastTransportRequestTransfer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>418</w:t>
      </w:r>
    </w:p>
    <w:p w14:paraId="0B0E906B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id-BroadcastTransportResponseTransfer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zh-CN"/>
        </w:rPr>
        <w:t>419</w:t>
      </w:r>
    </w:p>
    <w:p w14:paraId="48C71005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z w:val="16"/>
          <w:lang w:eastAsia="ko-KR"/>
        </w:rPr>
        <w:tab/>
        <w:t>id-TimeBasedHandoverInformation</w:t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  <w:t>ProtocolIE-ID ::= 420</w:t>
      </w:r>
    </w:p>
    <w:p w14:paraId="17BE6C0C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  <w:t>id-DLDiscarding</w:t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703AF1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421</w:t>
      </w:r>
    </w:p>
    <w:p w14:paraId="7F43C38D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337" w:name="_Hlk148705432"/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id-PDUsetQoSParameters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422</w:t>
      </w:r>
    </w:p>
    <w:p w14:paraId="65B1E517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z w:val="16"/>
          <w:lang w:eastAsia="ko-KR"/>
        </w:rPr>
        <w:tab/>
        <w:t>id-PDUSetbasedHandlingIndicator</w:t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423</w:t>
      </w:r>
    </w:p>
    <w:p w14:paraId="74AEA0B5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id-N6JitterInformation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424</w:t>
      </w:r>
    </w:p>
    <w:p w14:paraId="6A583B88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id-ECNMarkingorCongestionInformationReportingRequest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425</w:t>
      </w:r>
    </w:p>
    <w:p w14:paraId="55F0D34E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id-ECNMarkingorCongestionInformationReportingStatus</w:t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3A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426</w:t>
      </w:r>
    </w:p>
    <w:bookmarkEnd w:id="337"/>
    <w:p w14:paraId="12E73DB1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C36676C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E2A75F2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DFBAB58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AE90E0F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END</w:t>
      </w:r>
    </w:p>
    <w:p w14:paraId="39CD2D0B" w14:textId="77777777" w:rsidR="00703AF1" w:rsidRPr="00703AF1" w:rsidRDefault="00703AF1" w:rsidP="00703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3AF1">
        <w:rPr>
          <w:rFonts w:ascii="Courier New" w:eastAsia="Times New Roman" w:hAnsi="Courier New"/>
          <w:snapToGrid w:val="0"/>
          <w:sz w:val="16"/>
          <w:lang w:eastAsia="ko-KR"/>
        </w:rPr>
        <w:t>-- ASN1STOP</w:t>
      </w:r>
    </w:p>
    <w:p w14:paraId="31E74CF3" w14:textId="77777777" w:rsidR="001F24FB" w:rsidRDefault="001F24FB" w:rsidP="001364F8">
      <w:pPr>
        <w:pStyle w:val="FirstChange"/>
      </w:pPr>
    </w:p>
    <w:p w14:paraId="1B0A700E" w14:textId="77777777" w:rsidR="00703AF1" w:rsidRDefault="00703AF1" w:rsidP="001364F8">
      <w:pPr>
        <w:pStyle w:val="FirstChange"/>
      </w:pPr>
    </w:p>
    <w:p w14:paraId="20E8FAC8" w14:textId="77777777" w:rsidR="00703AF1" w:rsidRDefault="00703AF1" w:rsidP="001364F8">
      <w:pPr>
        <w:pStyle w:val="FirstChange"/>
      </w:pPr>
    </w:p>
    <w:p w14:paraId="658E8158" w14:textId="24C4EDE6" w:rsidR="001364F8" w:rsidRDefault="001364F8" w:rsidP="001364F8">
      <w:pPr>
        <w:pStyle w:val="FirstChange"/>
        <w:rPr>
          <w:b/>
        </w:rPr>
      </w:pPr>
      <w:r>
        <w:t>&lt;&lt;&lt;&lt;&lt;&lt;&lt;&lt;&lt;&lt;&lt;&lt;&lt;&lt;&lt;&lt;&lt;&lt;&lt;&lt; End of Changes &gt;&gt;&gt;&gt;&gt;&gt;&gt;&gt;&gt;&gt;&gt;&gt;&gt;&gt;&gt;&gt;&gt;&gt;&gt;&gt;</w:t>
      </w:r>
    </w:p>
    <w:p w14:paraId="78F06209" w14:textId="0ACC0B85" w:rsidR="003D0511" w:rsidRPr="009C20D3" w:rsidRDefault="003D0511" w:rsidP="001B0E44">
      <w:pPr>
        <w:pStyle w:val="Heading4"/>
        <w:keepNext w:val="0"/>
        <w:keepLines w:val="0"/>
        <w:widowControl w:val="0"/>
        <w:rPr>
          <w:snapToGrid w:val="0"/>
        </w:rPr>
      </w:pPr>
    </w:p>
    <w:sectPr w:rsidR="003D0511" w:rsidRPr="009C20D3" w:rsidSect="001B0E44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08141" w14:textId="77777777" w:rsidR="00851F93" w:rsidRDefault="00851F93">
      <w:pPr>
        <w:spacing w:after="0" w:line="240" w:lineRule="auto"/>
      </w:pPr>
      <w:r>
        <w:separator/>
      </w:r>
    </w:p>
  </w:endnote>
  <w:endnote w:type="continuationSeparator" w:id="0">
    <w:p w14:paraId="06846998" w14:textId="77777777" w:rsidR="00851F93" w:rsidRDefault="00851F93">
      <w:pPr>
        <w:spacing w:after="0" w:line="240" w:lineRule="auto"/>
      </w:pPr>
      <w:r>
        <w:continuationSeparator/>
      </w:r>
    </w:p>
  </w:endnote>
  <w:endnote w:type="continuationNotice" w:id="1">
    <w:p w14:paraId="6FFE9437" w14:textId="77777777" w:rsidR="00851F93" w:rsidRDefault="00851F9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B38C3" w14:textId="77777777" w:rsidR="00851F93" w:rsidRDefault="00851F93">
      <w:pPr>
        <w:spacing w:after="0" w:line="240" w:lineRule="auto"/>
      </w:pPr>
      <w:r>
        <w:separator/>
      </w:r>
    </w:p>
  </w:footnote>
  <w:footnote w:type="continuationSeparator" w:id="0">
    <w:p w14:paraId="4A519FC9" w14:textId="77777777" w:rsidR="00851F93" w:rsidRDefault="00851F93">
      <w:pPr>
        <w:spacing w:after="0" w:line="240" w:lineRule="auto"/>
      </w:pPr>
      <w:r>
        <w:continuationSeparator/>
      </w:r>
    </w:p>
  </w:footnote>
  <w:footnote w:type="continuationNotice" w:id="1">
    <w:p w14:paraId="198867C9" w14:textId="77777777" w:rsidR="00851F93" w:rsidRDefault="00851F9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A5521" w14:textId="77777777" w:rsidR="00A129FB" w:rsidRDefault="00A129F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D6190"/>
    <w:multiLevelType w:val="multilevel"/>
    <w:tmpl w:val="28662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4DB417B"/>
    <w:multiLevelType w:val="multilevel"/>
    <w:tmpl w:val="44DB417B"/>
    <w:lvl w:ilvl="0">
      <w:start w:val="1"/>
      <w:numFmt w:val="decimal"/>
      <w:pStyle w:val="20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461003284">
    <w:abstractNumId w:val="14"/>
  </w:num>
  <w:num w:numId="2" w16cid:durableId="1978149235">
    <w:abstractNumId w:val="17"/>
  </w:num>
  <w:num w:numId="3" w16cid:durableId="1512984859">
    <w:abstractNumId w:val="18"/>
  </w:num>
  <w:num w:numId="4" w16cid:durableId="1278492166">
    <w:abstractNumId w:val="10"/>
  </w:num>
  <w:num w:numId="5" w16cid:durableId="863441576">
    <w:abstractNumId w:val="15"/>
  </w:num>
  <w:num w:numId="6" w16cid:durableId="1994989406">
    <w:abstractNumId w:val="11"/>
  </w:num>
  <w:num w:numId="7" w16cid:durableId="444227404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22923651">
    <w:abstractNumId w:val="16"/>
  </w:num>
  <w:num w:numId="9" w16cid:durableId="79370054">
    <w:abstractNumId w:val="9"/>
  </w:num>
  <w:num w:numId="10" w16cid:durableId="137110674">
    <w:abstractNumId w:val="7"/>
  </w:num>
  <w:num w:numId="11" w16cid:durableId="1049649209">
    <w:abstractNumId w:val="6"/>
  </w:num>
  <w:num w:numId="12" w16cid:durableId="671418198">
    <w:abstractNumId w:val="5"/>
  </w:num>
  <w:num w:numId="13" w16cid:durableId="408306063">
    <w:abstractNumId w:val="4"/>
  </w:num>
  <w:num w:numId="14" w16cid:durableId="1392383156">
    <w:abstractNumId w:val="8"/>
  </w:num>
  <w:num w:numId="15" w16cid:durableId="2006349946">
    <w:abstractNumId w:val="3"/>
  </w:num>
  <w:num w:numId="16" w16cid:durableId="1100297864">
    <w:abstractNumId w:val="2"/>
  </w:num>
  <w:num w:numId="17" w16cid:durableId="873689992">
    <w:abstractNumId w:val="1"/>
  </w:num>
  <w:num w:numId="18" w16cid:durableId="2045330185">
    <w:abstractNumId w:val="0"/>
  </w:num>
  <w:num w:numId="19" w16cid:durableId="1816100499">
    <w:abstractNumId w:val="12"/>
  </w:num>
  <w:num w:numId="20" w16cid:durableId="40299651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B4"/>
    <w:rsid w:val="00003E81"/>
    <w:rsid w:val="0001024B"/>
    <w:rsid w:val="00010433"/>
    <w:rsid w:val="00011B24"/>
    <w:rsid w:val="00012B15"/>
    <w:rsid w:val="00013EA2"/>
    <w:rsid w:val="00014A4E"/>
    <w:rsid w:val="00022E4A"/>
    <w:rsid w:val="0002756E"/>
    <w:rsid w:val="00027AB2"/>
    <w:rsid w:val="00032BD9"/>
    <w:rsid w:val="00034952"/>
    <w:rsid w:val="00035496"/>
    <w:rsid w:val="00036651"/>
    <w:rsid w:val="000400FE"/>
    <w:rsid w:val="0004349E"/>
    <w:rsid w:val="000465BB"/>
    <w:rsid w:val="000468CB"/>
    <w:rsid w:val="000511D2"/>
    <w:rsid w:val="00052F7D"/>
    <w:rsid w:val="000550F5"/>
    <w:rsid w:val="000555B1"/>
    <w:rsid w:val="00060FD0"/>
    <w:rsid w:val="000618F8"/>
    <w:rsid w:val="000652D0"/>
    <w:rsid w:val="00066609"/>
    <w:rsid w:val="00066DE1"/>
    <w:rsid w:val="0006724C"/>
    <w:rsid w:val="00073983"/>
    <w:rsid w:val="000741B7"/>
    <w:rsid w:val="00082C39"/>
    <w:rsid w:val="00083929"/>
    <w:rsid w:val="000904DC"/>
    <w:rsid w:val="000926E9"/>
    <w:rsid w:val="00093842"/>
    <w:rsid w:val="000941A4"/>
    <w:rsid w:val="00096301"/>
    <w:rsid w:val="0009655D"/>
    <w:rsid w:val="0009794A"/>
    <w:rsid w:val="000A0851"/>
    <w:rsid w:val="000A3450"/>
    <w:rsid w:val="000A5E2A"/>
    <w:rsid w:val="000A6394"/>
    <w:rsid w:val="000B669B"/>
    <w:rsid w:val="000B7FED"/>
    <w:rsid w:val="000C038A"/>
    <w:rsid w:val="000C0ADE"/>
    <w:rsid w:val="000C3BE7"/>
    <w:rsid w:val="000C4E2C"/>
    <w:rsid w:val="000C6598"/>
    <w:rsid w:val="000C668B"/>
    <w:rsid w:val="000C7182"/>
    <w:rsid w:val="000C7A3E"/>
    <w:rsid w:val="000D08C1"/>
    <w:rsid w:val="000D44B3"/>
    <w:rsid w:val="000D460A"/>
    <w:rsid w:val="000D7389"/>
    <w:rsid w:val="000D78E7"/>
    <w:rsid w:val="000E0A25"/>
    <w:rsid w:val="000E6A17"/>
    <w:rsid w:val="000E6F21"/>
    <w:rsid w:val="000F0205"/>
    <w:rsid w:val="000F16D8"/>
    <w:rsid w:val="000F1BCE"/>
    <w:rsid w:val="000F2FFC"/>
    <w:rsid w:val="000F3441"/>
    <w:rsid w:val="000F47A4"/>
    <w:rsid w:val="000F5143"/>
    <w:rsid w:val="000F5793"/>
    <w:rsid w:val="000F7CCF"/>
    <w:rsid w:val="0010187E"/>
    <w:rsid w:val="00101E75"/>
    <w:rsid w:val="00104281"/>
    <w:rsid w:val="0010608B"/>
    <w:rsid w:val="00106617"/>
    <w:rsid w:val="001101A1"/>
    <w:rsid w:val="001121AB"/>
    <w:rsid w:val="00113832"/>
    <w:rsid w:val="0011573E"/>
    <w:rsid w:val="0012278E"/>
    <w:rsid w:val="001242BC"/>
    <w:rsid w:val="001272D8"/>
    <w:rsid w:val="00130A20"/>
    <w:rsid w:val="00132024"/>
    <w:rsid w:val="001323E9"/>
    <w:rsid w:val="001356A6"/>
    <w:rsid w:val="001364F8"/>
    <w:rsid w:val="00136FDC"/>
    <w:rsid w:val="00140EA6"/>
    <w:rsid w:val="0014211D"/>
    <w:rsid w:val="00143EA1"/>
    <w:rsid w:val="00145D43"/>
    <w:rsid w:val="00146620"/>
    <w:rsid w:val="00147C89"/>
    <w:rsid w:val="00152F3B"/>
    <w:rsid w:val="00154DD4"/>
    <w:rsid w:val="00155049"/>
    <w:rsid w:val="00155C90"/>
    <w:rsid w:val="0015743C"/>
    <w:rsid w:val="0016157D"/>
    <w:rsid w:val="00163D08"/>
    <w:rsid w:val="00166FD0"/>
    <w:rsid w:val="00172130"/>
    <w:rsid w:val="0017266E"/>
    <w:rsid w:val="00174347"/>
    <w:rsid w:val="00174FA6"/>
    <w:rsid w:val="00182EDF"/>
    <w:rsid w:val="00186106"/>
    <w:rsid w:val="00186727"/>
    <w:rsid w:val="00192C46"/>
    <w:rsid w:val="001A08B3"/>
    <w:rsid w:val="001A7354"/>
    <w:rsid w:val="001A7B60"/>
    <w:rsid w:val="001A7FA5"/>
    <w:rsid w:val="001B0E44"/>
    <w:rsid w:val="001B1A53"/>
    <w:rsid w:val="001B309E"/>
    <w:rsid w:val="001B33B2"/>
    <w:rsid w:val="001B34CE"/>
    <w:rsid w:val="001B36E5"/>
    <w:rsid w:val="001B52F0"/>
    <w:rsid w:val="001B7A65"/>
    <w:rsid w:val="001B7D38"/>
    <w:rsid w:val="001C2714"/>
    <w:rsid w:val="001C3A9C"/>
    <w:rsid w:val="001D1F26"/>
    <w:rsid w:val="001D3ACF"/>
    <w:rsid w:val="001D61E3"/>
    <w:rsid w:val="001D686A"/>
    <w:rsid w:val="001E0BA1"/>
    <w:rsid w:val="001E103A"/>
    <w:rsid w:val="001E1991"/>
    <w:rsid w:val="001E41F3"/>
    <w:rsid w:val="001E4349"/>
    <w:rsid w:val="001E7368"/>
    <w:rsid w:val="001F24FB"/>
    <w:rsid w:val="001F4245"/>
    <w:rsid w:val="001F4998"/>
    <w:rsid w:val="001F619D"/>
    <w:rsid w:val="002011E3"/>
    <w:rsid w:val="00201836"/>
    <w:rsid w:val="002027AA"/>
    <w:rsid w:val="00222BAD"/>
    <w:rsid w:val="00224E46"/>
    <w:rsid w:val="00230DEC"/>
    <w:rsid w:val="00231F06"/>
    <w:rsid w:val="0023435D"/>
    <w:rsid w:val="00235AFB"/>
    <w:rsid w:val="00237915"/>
    <w:rsid w:val="0024602C"/>
    <w:rsid w:val="00246DCB"/>
    <w:rsid w:val="002475F6"/>
    <w:rsid w:val="00256650"/>
    <w:rsid w:val="002568B1"/>
    <w:rsid w:val="00257AF8"/>
    <w:rsid w:val="0026004D"/>
    <w:rsid w:val="00262D04"/>
    <w:rsid w:val="002640DD"/>
    <w:rsid w:val="00275D12"/>
    <w:rsid w:val="00277055"/>
    <w:rsid w:val="00281ACE"/>
    <w:rsid w:val="00281C4D"/>
    <w:rsid w:val="002823C0"/>
    <w:rsid w:val="0028321C"/>
    <w:rsid w:val="002833D7"/>
    <w:rsid w:val="00284D7C"/>
    <w:rsid w:val="00284FEB"/>
    <w:rsid w:val="002860C4"/>
    <w:rsid w:val="00290879"/>
    <w:rsid w:val="00291C10"/>
    <w:rsid w:val="002A056F"/>
    <w:rsid w:val="002A5691"/>
    <w:rsid w:val="002A5EC3"/>
    <w:rsid w:val="002A6482"/>
    <w:rsid w:val="002A6736"/>
    <w:rsid w:val="002A6E3B"/>
    <w:rsid w:val="002A6EB0"/>
    <w:rsid w:val="002B29BA"/>
    <w:rsid w:val="002B38BE"/>
    <w:rsid w:val="002B5741"/>
    <w:rsid w:val="002B7C44"/>
    <w:rsid w:val="002C28BF"/>
    <w:rsid w:val="002C3AFF"/>
    <w:rsid w:val="002C470D"/>
    <w:rsid w:val="002C5570"/>
    <w:rsid w:val="002C5579"/>
    <w:rsid w:val="002D13EF"/>
    <w:rsid w:val="002D153D"/>
    <w:rsid w:val="002D313C"/>
    <w:rsid w:val="002D5BFB"/>
    <w:rsid w:val="002D7B8B"/>
    <w:rsid w:val="002E2A7F"/>
    <w:rsid w:val="002E3802"/>
    <w:rsid w:val="002E472E"/>
    <w:rsid w:val="002E48A8"/>
    <w:rsid w:val="002E6277"/>
    <w:rsid w:val="002E7F80"/>
    <w:rsid w:val="002F0EF4"/>
    <w:rsid w:val="002F169F"/>
    <w:rsid w:val="002F1BE9"/>
    <w:rsid w:val="002F2A70"/>
    <w:rsid w:val="002F2AF9"/>
    <w:rsid w:val="002F349D"/>
    <w:rsid w:val="002F457D"/>
    <w:rsid w:val="002F468B"/>
    <w:rsid w:val="002F5E09"/>
    <w:rsid w:val="002F6CFC"/>
    <w:rsid w:val="002F76CD"/>
    <w:rsid w:val="002F7B8F"/>
    <w:rsid w:val="003004FD"/>
    <w:rsid w:val="00300D4F"/>
    <w:rsid w:val="00301024"/>
    <w:rsid w:val="003013D8"/>
    <w:rsid w:val="00301768"/>
    <w:rsid w:val="00303776"/>
    <w:rsid w:val="00305348"/>
    <w:rsid w:val="00305409"/>
    <w:rsid w:val="003061D9"/>
    <w:rsid w:val="003066C8"/>
    <w:rsid w:val="003118BF"/>
    <w:rsid w:val="00313425"/>
    <w:rsid w:val="0031452D"/>
    <w:rsid w:val="003152D0"/>
    <w:rsid w:val="00316154"/>
    <w:rsid w:val="00317A6B"/>
    <w:rsid w:val="0032226D"/>
    <w:rsid w:val="00324A1F"/>
    <w:rsid w:val="00325796"/>
    <w:rsid w:val="0033120B"/>
    <w:rsid w:val="00331D1E"/>
    <w:rsid w:val="00334A79"/>
    <w:rsid w:val="00337B89"/>
    <w:rsid w:val="00340617"/>
    <w:rsid w:val="00343BD1"/>
    <w:rsid w:val="00344A47"/>
    <w:rsid w:val="00345346"/>
    <w:rsid w:val="00346513"/>
    <w:rsid w:val="00347177"/>
    <w:rsid w:val="00353C91"/>
    <w:rsid w:val="00354DCA"/>
    <w:rsid w:val="00356576"/>
    <w:rsid w:val="00360631"/>
    <w:rsid w:val="003609EF"/>
    <w:rsid w:val="0036231A"/>
    <w:rsid w:val="003627A3"/>
    <w:rsid w:val="00363B6B"/>
    <w:rsid w:val="003644E8"/>
    <w:rsid w:val="00366ADE"/>
    <w:rsid w:val="0036745C"/>
    <w:rsid w:val="00372577"/>
    <w:rsid w:val="00372BF5"/>
    <w:rsid w:val="00373A3E"/>
    <w:rsid w:val="00374DD4"/>
    <w:rsid w:val="00375A39"/>
    <w:rsid w:val="00377103"/>
    <w:rsid w:val="003771BA"/>
    <w:rsid w:val="003772A8"/>
    <w:rsid w:val="00377CF9"/>
    <w:rsid w:val="00381701"/>
    <w:rsid w:val="00383B19"/>
    <w:rsid w:val="003851BC"/>
    <w:rsid w:val="003855C9"/>
    <w:rsid w:val="003949FC"/>
    <w:rsid w:val="00395019"/>
    <w:rsid w:val="0039559D"/>
    <w:rsid w:val="00395B6C"/>
    <w:rsid w:val="003A05D2"/>
    <w:rsid w:val="003A1F06"/>
    <w:rsid w:val="003A3340"/>
    <w:rsid w:val="003A4F41"/>
    <w:rsid w:val="003B039D"/>
    <w:rsid w:val="003B0A54"/>
    <w:rsid w:val="003B1FBE"/>
    <w:rsid w:val="003B2522"/>
    <w:rsid w:val="003B326F"/>
    <w:rsid w:val="003B3CF0"/>
    <w:rsid w:val="003B4554"/>
    <w:rsid w:val="003B52B9"/>
    <w:rsid w:val="003B7F12"/>
    <w:rsid w:val="003C1311"/>
    <w:rsid w:val="003C1EAF"/>
    <w:rsid w:val="003C1F11"/>
    <w:rsid w:val="003C28C6"/>
    <w:rsid w:val="003C2A3D"/>
    <w:rsid w:val="003C3A41"/>
    <w:rsid w:val="003C5BFF"/>
    <w:rsid w:val="003D04D6"/>
    <w:rsid w:val="003D0511"/>
    <w:rsid w:val="003D177A"/>
    <w:rsid w:val="003D1BEB"/>
    <w:rsid w:val="003D32F6"/>
    <w:rsid w:val="003D5C42"/>
    <w:rsid w:val="003E197C"/>
    <w:rsid w:val="003E1A00"/>
    <w:rsid w:val="003E1A36"/>
    <w:rsid w:val="003E2FC4"/>
    <w:rsid w:val="003E4B7C"/>
    <w:rsid w:val="003E5E37"/>
    <w:rsid w:val="003E6993"/>
    <w:rsid w:val="003F2173"/>
    <w:rsid w:val="004022C1"/>
    <w:rsid w:val="004050D3"/>
    <w:rsid w:val="00405AB4"/>
    <w:rsid w:val="00410371"/>
    <w:rsid w:val="00411FDC"/>
    <w:rsid w:val="004149BE"/>
    <w:rsid w:val="00414F37"/>
    <w:rsid w:val="0042014A"/>
    <w:rsid w:val="00420E02"/>
    <w:rsid w:val="004210CD"/>
    <w:rsid w:val="0042197A"/>
    <w:rsid w:val="00423B26"/>
    <w:rsid w:val="004242F1"/>
    <w:rsid w:val="0042681F"/>
    <w:rsid w:val="00427593"/>
    <w:rsid w:val="00431614"/>
    <w:rsid w:val="00432C14"/>
    <w:rsid w:val="00433DC4"/>
    <w:rsid w:val="004341A3"/>
    <w:rsid w:val="00434665"/>
    <w:rsid w:val="00442FC5"/>
    <w:rsid w:val="00444DB9"/>
    <w:rsid w:val="00447F0C"/>
    <w:rsid w:val="00452BE8"/>
    <w:rsid w:val="00452FAC"/>
    <w:rsid w:val="00457A01"/>
    <w:rsid w:val="00461CB8"/>
    <w:rsid w:val="00465DA6"/>
    <w:rsid w:val="00474368"/>
    <w:rsid w:val="00475105"/>
    <w:rsid w:val="004767C0"/>
    <w:rsid w:val="00477A8B"/>
    <w:rsid w:val="00477FA1"/>
    <w:rsid w:val="004854FA"/>
    <w:rsid w:val="004856E8"/>
    <w:rsid w:val="0049094A"/>
    <w:rsid w:val="00490B71"/>
    <w:rsid w:val="00495C7E"/>
    <w:rsid w:val="004A0DDF"/>
    <w:rsid w:val="004A457C"/>
    <w:rsid w:val="004A67C2"/>
    <w:rsid w:val="004B0685"/>
    <w:rsid w:val="004B35DB"/>
    <w:rsid w:val="004B3622"/>
    <w:rsid w:val="004B3A13"/>
    <w:rsid w:val="004B3DE0"/>
    <w:rsid w:val="004B5553"/>
    <w:rsid w:val="004B5B63"/>
    <w:rsid w:val="004B70A7"/>
    <w:rsid w:val="004B75B7"/>
    <w:rsid w:val="004C25A6"/>
    <w:rsid w:val="004C52EA"/>
    <w:rsid w:val="004C6B34"/>
    <w:rsid w:val="004D0458"/>
    <w:rsid w:val="004D4119"/>
    <w:rsid w:val="004D46AC"/>
    <w:rsid w:val="004E30DF"/>
    <w:rsid w:val="004E3667"/>
    <w:rsid w:val="004E4D8F"/>
    <w:rsid w:val="004F0620"/>
    <w:rsid w:val="004F0660"/>
    <w:rsid w:val="004F0CCC"/>
    <w:rsid w:val="004F0D73"/>
    <w:rsid w:val="004F13EE"/>
    <w:rsid w:val="005023FC"/>
    <w:rsid w:val="005157A8"/>
    <w:rsid w:val="0051580D"/>
    <w:rsid w:val="005169CB"/>
    <w:rsid w:val="00516BCF"/>
    <w:rsid w:val="00516FFA"/>
    <w:rsid w:val="005178F2"/>
    <w:rsid w:val="00521A54"/>
    <w:rsid w:val="00521F14"/>
    <w:rsid w:val="005223B9"/>
    <w:rsid w:val="00532E86"/>
    <w:rsid w:val="00533CA2"/>
    <w:rsid w:val="0053672B"/>
    <w:rsid w:val="00540D05"/>
    <w:rsid w:val="00541240"/>
    <w:rsid w:val="005425F0"/>
    <w:rsid w:val="00542E94"/>
    <w:rsid w:val="00543A4C"/>
    <w:rsid w:val="00544D10"/>
    <w:rsid w:val="00547111"/>
    <w:rsid w:val="005507D2"/>
    <w:rsid w:val="00552F75"/>
    <w:rsid w:val="00557091"/>
    <w:rsid w:val="005578B0"/>
    <w:rsid w:val="005614F4"/>
    <w:rsid w:val="0056443C"/>
    <w:rsid w:val="005646C3"/>
    <w:rsid w:val="00564D8B"/>
    <w:rsid w:val="00566FF9"/>
    <w:rsid w:val="00571867"/>
    <w:rsid w:val="005766E1"/>
    <w:rsid w:val="0058231E"/>
    <w:rsid w:val="0058339F"/>
    <w:rsid w:val="00585948"/>
    <w:rsid w:val="00592D74"/>
    <w:rsid w:val="00594733"/>
    <w:rsid w:val="00594AA6"/>
    <w:rsid w:val="00595051"/>
    <w:rsid w:val="005961F4"/>
    <w:rsid w:val="00596253"/>
    <w:rsid w:val="00597536"/>
    <w:rsid w:val="00597977"/>
    <w:rsid w:val="005A494C"/>
    <w:rsid w:val="005A497D"/>
    <w:rsid w:val="005B089A"/>
    <w:rsid w:val="005B0FD3"/>
    <w:rsid w:val="005B142D"/>
    <w:rsid w:val="005B15C3"/>
    <w:rsid w:val="005B60E4"/>
    <w:rsid w:val="005C1AD3"/>
    <w:rsid w:val="005C2C15"/>
    <w:rsid w:val="005C604A"/>
    <w:rsid w:val="005D0320"/>
    <w:rsid w:val="005D3D63"/>
    <w:rsid w:val="005D526F"/>
    <w:rsid w:val="005D59B6"/>
    <w:rsid w:val="005D5B1E"/>
    <w:rsid w:val="005D645D"/>
    <w:rsid w:val="005E2C44"/>
    <w:rsid w:val="005E335E"/>
    <w:rsid w:val="005E5247"/>
    <w:rsid w:val="005F0930"/>
    <w:rsid w:val="005F1E54"/>
    <w:rsid w:val="00601C5A"/>
    <w:rsid w:val="006039F0"/>
    <w:rsid w:val="00613B7A"/>
    <w:rsid w:val="00615343"/>
    <w:rsid w:val="00615C94"/>
    <w:rsid w:val="006168B2"/>
    <w:rsid w:val="0062011D"/>
    <w:rsid w:val="00620F06"/>
    <w:rsid w:val="006210BF"/>
    <w:rsid w:val="00621188"/>
    <w:rsid w:val="0062166C"/>
    <w:rsid w:val="00621E76"/>
    <w:rsid w:val="00622DE3"/>
    <w:rsid w:val="00623B45"/>
    <w:rsid w:val="006257ED"/>
    <w:rsid w:val="006268B9"/>
    <w:rsid w:val="00627C95"/>
    <w:rsid w:val="006309CE"/>
    <w:rsid w:val="0063669A"/>
    <w:rsid w:val="006372BA"/>
    <w:rsid w:val="00637A57"/>
    <w:rsid w:val="0064580D"/>
    <w:rsid w:val="0065000A"/>
    <w:rsid w:val="006517B5"/>
    <w:rsid w:val="00652FA9"/>
    <w:rsid w:val="00660BEC"/>
    <w:rsid w:val="006622D1"/>
    <w:rsid w:val="006640E5"/>
    <w:rsid w:val="0066535F"/>
    <w:rsid w:val="00665C47"/>
    <w:rsid w:val="00666F47"/>
    <w:rsid w:val="006670ED"/>
    <w:rsid w:val="00667B30"/>
    <w:rsid w:val="00670F75"/>
    <w:rsid w:val="00672621"/>
    <w:rsid w:val="00676798"/>
    <w:rsid w:val="00680EED"/>
    <w:rsid w:val="006812DB"/>
    <w:rsid w:val="0068263C"/>
    <w:rsid w:val="00683552"/>
    <w:rsid w:val="00683822"/>
    <w:rsid w:val="00684B77"/>
    <w:rsid w:val="006868D8"/>
    <w:rsid w:val="00695808"/>
    <w:rsid w:val="00695B32"/>
    <w:rsid w:val="00695E2D"/>
    <w:rsid w:val="00695FB7"/>
    <w:rsid w:val="006A1650"/>
    <w:rsid w:val="006A796E"/>
    <w:rsid w:val="006B1A10"/>
    <w:rsid w:val="006B46FB"/>
    <w:rsid w:val="006B4F03"/>
    <w:rsid w:val="006B5619"/>
    <w:rsid w:val="006B6CD0"/>
    <w:rsid w:val="006C07B3"/>
    <w:rsid w:val="006C0FCB"/>
    <w:rsid w:val="006C23D5"/>
    <w:rsid w:val="006C2422"/>
    <w:rsid w:val="006C27C2"/>
    <w:rsid w:val="006C330C"/>
    <w:rsid w:val="006C4FEF"/>
    <w:rsid w:val="006C6237"/>
    <w:rsid w:val="006C7285"/>
    <w:rsid w:val="006C76EC"/>
    <w:rsid w:val="006C7C65"/>
    <w:rsid w:val="006D1BBE"/>
    <w:rsid w:val="006D43DE"/>
    <w:rsid w:val="006E219A"/>
    <w:rsid w:val="006E21FB"/>
    <w:rsid w:val="006E2E87"/>
    <w:rsid w:val="006F016C"/>
    <w:rsid w:val="006F0AC3"/>
    <w:rsid w:val="006F1AFB"/>
    <w:rsid w:val="00702FA3"/>
    <w:rsid w:val="00703931"/>
    <w:rsid w:val="00703AF1"/>
    <w:rsid w:val="00704415"/>
    <w:rsid w:val="00705938"/>
    <w:rsid w:val="007116F9"/>
    <w:rsid w:val="007124BD"/>
    <w:rsid w:val="00712A28"/>
    <w:rsid w:val="00712C6A"/>
    <w:rsid w:val="00712E85"/>
    <w:rsid w:val="007178A1"/>
    <w:rsid w:val="00717D16"/>
    <w:rsid w:val="00720DD9"/>
    <w:rsid w:val="00721380"/>
    <w:rsid w:val="007234F8"/>
    <w:rsid w:val="00724BE4"/>
    <w:rsid w:val="007260BF"/>
    <w:rsid w:val="007261E5"/>
    <w:rsid w:val="007265B5"/>
    <w:rsid w:val="00730846"/>
    <w:rsid w:val="0073268C"/>
    <w:rsid w:val="00734FF2"/>
    <w:rsid w:val="00735301"/>
    <w:rsid w:val="00737206"/>
    <w:rsid w:val="007372F7"/>
    <w:rsid w:val="00742A84"/>
    <w:rsid w:val="00742E7B"/>
    <w:rsid w:val="00745C79"/>
    <w:rsid w:val="00754213"/>
    <w:rsid w:val="007546CB"/>
    <w:rsid w:val="007552AA"/>
    <w:rsid w:val="00756209"/>
    <w:rsid w:val="0076271B"/>
    <w:rsid w:val="00762D9E"/>
    <w:rsid w:val="007649BF"/>
    <w:rsid w:val="00771B0A"/>
    <w:rsid w:val="00771D52"/>
    <w:rsid w:val="007729DA"/>
    <w:rsid w:val="00773D12"/>
    <w:rsid w:val="007748B8"/>
    <w:rsid w:val="00775581"/>
    <w:rsid w:val="007761FE"/>
    <w:rsid w:val="00777A69"/>
    <w:rsid w:val="00783563"/>
    <w:rsid w:val="00784945"/>
    <w:rsid w:val="00787337"/>
    <w:rsid w:val="00787B8F"/>
    <w:rsid w:val="007911C8"/>
    <w:rsid w:val="00792342"/>
    <w:rsid w:val="007932D6"/>
    <w:rsid w:val="007977A8"/>
    <w:rsid w:val="007A0464"/>
    <w:rsid w:val="007A076F"/>
    <w:rsid w:val="007A4468"/>
    <w:rsid w:val="007A492C"/>
    <w:rsid w:val="007A4D80"/>
    <w:rsid w:val="007A518C"/>
    <w:rsid w:val="007A68CB"/>
    <w:rsid w:val="007B0554"/>
    <w:rsid w:val="007B3A0A"/>
    <w:rsid w:val="007B512A"/>
    <w:rsid w:val="007B7A43"/>
    <w:rsid w:val="007C073F"/>
    <w:rsid w:val="007C0E04"/>
    <w:rsid w:val="007C1489"/>
    <w:rsid w:val="007C1BC8"/>
    <w:rsid w:val="007C2097"/>
    <w:rsid w:val="007C30D2"/>
    <w:rsid w:val="007C38C3"/>
    <w:rsid w:val="007C5377"/>
    <w:rsid w:val="007D2B27"/>
    <w:rsid w:val="007D4E76"/>
    <w:rsid w:val="007D5582"/>
    <w:rsid w:val="007D63EE"/>
    <w:rsid w:val="007D6A07"/>
    <w:rsid w:val="007E004B"/>
    <w:rsid w:val="007E0EE4"/>
    <w:rsid w:val="007E1EE0"/>
    <w:rsid w:val="007E1F2B"/>
    <w:rsid w:val="007E2DFA"/>
    <w:rsid w:val="007E3F98"/>
    <w:rsid w:val="007F2C43"/>
    <w:rsid w:val="007F7259"/>
    <w:rsid w:val="00803D89"/>
    <w:rsid w:val="008040A8"/>
    <w:rsid w:val="008058D6"/>
    <w:rsid w:val="00806E82"/>
    <w:rsid w:val="00813C81"/>
    <w:rsid w:val="00814296"/>
    <w:rsid w:val="00814FB5"/>
    <w:rsid w:val="00823018"/>
    <w:rsid w:val="00823CBE"/>
    <w:rsid w:val="00824808"/>
    <w:rsid w:val="008258D6"/>
    <w:rsid w:val="0082683E"/>
    <w:rsid w:val="008279FA"/>
    <w:rsid w:val="00830012"/>
    <w:rsid w:val="00830DFF"/>
    <w:rsid w:val="00832B3E"/>
    <w:rsid w:val="00840D34"/>
    <w:rsid w:val="00842387"/>
    <w:rsid w:val="00842D95"/>
    <w:rsid w:val="00845FBD"/>
    <w:rsid w:val="00846AFF"/>
    <w:rsid w:val="00847BA3"/>
    <w:rsid w:val="00850CB6"/>
    <w:rsid w:val="00850E8D"/>
    <w:rsid w:val="00851F93"/>
    <w:rsid w:val="0085217E"/>
    <w:rsid w:val="008552EE"/>
    <w:rsid w:val="00856D20"/>
    <w:rsid w:val="008606B6"/>
    <w:rsid w:val="008625D7"/>
    <w:rsid w:val="008626E7"/>
    <w:rsid w:val="00865FC2"/>
    <w:rsid w:val="00866F97"/>
    <w:rsid w:val="00867631"/>
    <w:rsid w:val="00870EE7"/>
    <w:rsid w:val="008713A9"/>
    <w:rsid w:val="0087697D"/>
    <w:rsid w:val="0088507C"/>
    <w:rsid w:val="00885739"/>
    <w:rsid w:val="0088574C"/>
    <w:rsid w:val="008863B9"/>
    <w:rsid w:val="0089059E"/>
    <w:rsid w:val="0089344B"/>
    <w:rsid w:val="00894B8F"/>
    <w:rsid w:val="00897902"/>
    <w:rsid w:val="008A45A6"/>
    <w:rsid w:val="008A76FA"/>
    <w:rsid w:val="008B1F3C"/>
    <w:rsid w:val="008B5E8E"/>
    <w:rsid w:val="008B6176"/>
    <w:rsid w:val="008B7F77"/>
    <w:rsid w:val="008C29F5"/>
    <w:rsid w:val="008C2C08"/>
    <w:rsid w:val="008C391A"/>
    <w:rsid w:val="008C54BB"/>
    <w:rsid w:val="008C7FEC"/>
    <w:rsid w:val="008D189B"/>
    <w:rsid w:val="008D55A8"/>
    <w:rsid w:val="008D6475"/>
    <w:rsid w:val="008E1AC3"/>
    <w:rsid w:val="008E39BA"/>
    <w:rsid w:val="008F0680"/>
    <w:rsid w:val="008F180F"/>
    <w:rsid w:val="008F2165"/>
    <w:rsid w:val="008F3789"/>
    <w:rsid w:val="008F686C"/>
    <w:rsid w:val="00901E6F"/>
    <w:rsid w:val="009075FF"/>
    <w:rsid w:val="0091153B"/>
    <w:rsid w:val="009148DE"/>
    <w:rsid w:val="00920E77"/>
    <w:rsid w:val="00921393"/>
    <w:rsid w:val="00921FF9"/>
    <w:rsid w:val="00922D98"/>
    <w:rsid w:val="009234E0"/>
    <w:rsid w:val="0092359E"/>
    <w:rsid w:val="0092563B"/>
    <w:rsid w:val="0093053B"/>
    <w:rsid w:val="00930702"/>
    <w:rsid w:val="00931906"/>
    <w:rsid w:val="00934674"/>
    <w:rsid w:val="0093515F"/>
    <w:rsid w:val="009357B5"/>
    <w:rsid w:val="00936254"/>
    <w:rsid w:val="00936972"/>
    <w:rsid w:val="00936F16"/>
    <w:rsid w:val="00937282"/>
    <w:rsid w:val="00941674"/>
    <w:rsid w:val="00941E30"/>
    <w:rsid w:val="00941E6F"/>
    <w:rsid w:val="0094204C"/>
    <w:rsid w:val="00946778"/>
    <w:rsid w:val="00952ED8"/>
    <w:rsid w:val="0095752C"/>
    <w:rsid w:val="00957733"/>
    <w:rsid w:val="009624DA"/>
    <w:rsid w:val="00962F3D"/>
    <w:rsid w:val="00963A70"/>
    <w:rsid w:val="00966B19"/>
    <w:rsid w:val="00972965"/>
    <w:rsid w:val="009748DC"/>
    <w:rsid w:val="00975A58"/>
    <w:rsid w:val="00976B1A"/>
    <w:rsid w:val="009777D9"/>
    <w:rsid w:val="0098135D"/>
    <w:rsid w:val="00982835"/>
    <w:rsid w:val="00983AEC"/>
    <w:rsid w:val="009859B4"/>
    <w:rsid w:val="00985DE4"/>
    <w:rsid w:val="00986EF5"/>
    <w:rsid w:val="0099091A"/>
    <w:rsid w:val="00991B88"/>
    <w:rsid w:val="00991D86"/>
    <w:rsid w:val="00992A5F"/>
    <w:rsid w:val="00993E0F"/>
    <w:rsid w:val="009948FD"/>
    <w:rsid w:val="009A2029"/>
    <w:rsid w:val="009A3BDB"/>
    <w:rsid w:val="009A3D6A"/>
    <w:rsid w:val="009A5753"/>
    <w:rsid w:val="009A579D"/>
    <w:rsid w:val="009A5F04"/>
    <w:rsid w:val="009A648B"/>
    <w:rsid w:val="009A6F0C"/>
    <w:rsid w:val="009B094A"/>
    <w:rsid w:val="009B1CEE"/>
    <w:rsid w:val="009B525F"/>
    <w:rsid w:val="009B551A"/>
    <w:rsid w:val="009B6382"/>
    <w:rsid w:val="009C10C4"/>
    <w:rsid w:val="009C20D3"/>
    <w:rsid w:val="009C7E0B"/>
    <w:rsid w:val="009D140C"/>
    <w:rsid w:val="009D1D1E"/>
    <w:rsid w:val="009D2D5B"/>
    <w:rsid w:val="009D4443"/>
    <w:rsid w:val="009E26C1"/>
    <w:rsid w:val="009E3297"/>
    <w:rsid w:val="009E3563"/>
    <w:rsid w:val="009E3B3B"/>
    <w:rsid w:val="009E4528"/>
    <w:rsid w:val="009F01B0"/>
    <w:rsid w:val="009F0774"/>
    <w:rsid w:val="009F124A"/>
    <w:rsid w:val="009F15DC"/>
    <w:rsid w:val="009F1C56"/>
    <w:rsid w:val="009F3F61"/>
    <w:rsid w:val="009F49E0"/>
    <w:rsid w:val="009F734F"/>
    <w:rsid w:val="009F7867"/>
    <w:rsid w:val="00A00D3E"/>
    <w:rsid w:val="00A02352"/>
    <w:rsid w:val="00A076D2"/>
    <w:rsid w:val="00A129FB"/>
    <w:rsid w:val="00A200A7"/>
    <w:rsid w:val="00A2247F"/>
    <w:rsid w:val="00A23EF1"/>
    <w:rsid w:val="00A246B6"/>
    <w:rsid w:val="00A30B79"/>
    <w:rsid w:val="00A32564"/>
    <w:rsid w:val="00A346A9"/>
    <w:rsid w:val="00A43F40"/>
    <w:rsid w:val="00A45BAB"/>
    <w:rsid w:val="00A45D0A"/>
    <w:rsid w:val="00A47C23"/>
    <w:rsid w:val="00A47E70"/>
    <w:rsid w:val="00A5066F"/>
    <w:rsid w:val="00A50CF0"/>
    <w:rsid w:val="00A52AD6"/>
    <w:rsid w:val="00A53EB6"/>
    <w:rsid w:val="00A53F2A"/>
    <w:rsid w:val="00A54163"/>
    <w:rsid w:val="00A55B8D"/>
    <w:rsid w:val="00A56293"/>
    <w:rsid w:val="00A5699B"/>
    <w:rsid w:val="00A56F30"/>
    <w:rsid w:val="00A56FDE"/>
    <w:rsid w:val="00A61187"/>
    <w:rsid w:val="00A61A90"/>
    <w:rsid w:val="00A623F1"/>
    <w:rsid w:val="00A63432"/>
    <w:rsid w:val="00A63927"/>
    <w:rsid w:val="00A64142"/>
    <w:rsid w:val="00A66B89"/>
    <w:rsid w:val="00A673EB"/>
    <w:rsid w:val="00A70D08"/>
    <w:rsid w:val="00A70E43"/>
    <w:rsid w:val="00A72597"/>
    <w:rsid w:val="00A7581F"/>
    <w:rsid w:val="00A76560"/>
    <w:rsid w:val="00A7671C"/>
    <w:rsid w:val="00A8058E"/>
    <w:rsid w:val="00A8207A"/>
    <w:rsid w:val="00A820E8"/>
    <w:rsid w:val="00A83B6A"/>
    <w:rsid w:val="00A845CA"/>
    <w:rsid w:val="00A85012"/>
    <w:rsid w:val="00A87715"/>
    <w:rsid w:val="00A87EC5"/>
    <w:rsid w:val="00A9513D"/>
    <w:rsid w:val="00A97EDF"/>
    <w:rsid w:val="00AA0C3B"/>
    <w:rsid w:val="00AA10DD"/>
    <w:rsid w:val="00AA2CBC"/>
    <w:rsid w:val="00AA5184"/>
    <w:rsid w:val="00AB09F6"/>
    <w:rsid w:val="00AB1423"/>
    <w:rsid w:val="00AB1B85"/>
    <w:rsid w:val="00AB4FDF"/>
    <w:rsid w:val="00AC5820"/>
    <w:rsid w:val="00AC6282"/>
    <w:rsid w:val="00AC740D"/>
    <w:rsid w:val="00AD1CD8"/>
    <w:rsid w:val="00AD27B0"/>
    <w:rsid w:val="00AD6CC4"/>
    <w:rsid w:val="00AD77F4"/>
    <w:rsid w:val="00AE0FA3"/>
    <w:rsid w:val="00AE176E"/>
    <w:rsid w:val="00AE3E12"/>
    <w:rsid w:val="00AE7435"/>
    <w:rsid w:val="00AF5760"/>
    <w:rsid w:val="00B004D7"/>
    <w:rsid w:val="00B03B3F"/>
    <w:rsid w:val="00B11170"/>
    <w:rsid w:val="00B113AF"/>
    <w:rsid w:val="00B1278A"/>
    <w:rsid w:val="00B131BD"/>
    <w:rsid w:val="00B14B63"/>
    <w:rsid w:val="00B15B50"/>
    <w:rsid w:val="00B16DDA"/>
    <w:rsid w:val="00B1718C"/>
    <w:rsid w:val="00B222A9"/>
    <w:rsid w:val="00B234AF"/>
    <w:rsid w:val="00B236AC"/>
    <w:rsid w:val="00B2409B"/>
    <w:rsid w:val="00B258BB"/>
    <w:rsid w:val="00B324D7"/>
    <w:rsid w:val="00B43581"/>
    <w:rsid w:val="00B46570"/>
    <w:rsid w:val="00B50591"/>
    <w:rsid w:val="00B50F0D"/>
    <w:rsid w:val="00B5149A"/>
    <w:rsid w:val="00B547F0"/>
    <w:rsid w:val="00B55306"/>
    <w:rsid w:val="00B561D7"/>
    <w:rsid w:val="00B57A16"/>
    <w:rsid w:val="00B6110E"/>
    <w:rsid w:val="00B625E9"/>
    <w:rsid w:val="00B6686B"/>
    <w:rsid w:val="00B668F3"/>
    <w:rsid w:val="00B66916"/>
    <w:rsid w:val="00B67B97"/>
    <w:rsid w:val="00B716E7"/>
    <w:rsid w:val="00B72B09"/>
    <w:rsid w:val="00B82196"/>
    <w:rsid w:val="00B843DB"/>
    <w:rsid w:val="00B8499C"/>
    <w:rsid w:val="00B864A3"/>
    <w:rsid w:val="00B87C9C"/>
    <w:rsid w:val="00B92686"/>
    <w:rsid w:val="00B929FF"/>
    <w:rsid w:val="00B9381D"/>
    <w:rsid w:val="00B93E95"/>
    <w:rsid w:val="00B968C8"/>
    <w:rsid w:val="00B96C16"/>
    <w:rsid w:val="00BA24DB"/>
    <w:rsid w:val="00BA26C9"/>
    <w:rsid w:val="00BA3EC5"/>
    <w:rsid w:val="00BA47D2"/>
    <w:rsid w:val="00BA51D9"/>
    <w:rsid w:val="00BB04EF"/>
    <w:rsid w:val="00BB5A58"/>
    <w:rsid w:val="00BB5DFC"/>
    <w:rsid w:val="00BB7DD6"/>
    <w:rsid w:val="00BC3DEA"/>
    <w:rsid w:val="00BC58DF"/>
    <w:rsid w:val="00BC635F"/>
    <w:rsid w:val="00BC6E34"/>
    <w:rsid w:val="00BD04D9"/>
    <w:rsid w:val="00BD073C"/>
    <w:rsid w:val="00BD279D"/>
    <w:rsid w:val="00BD560C"/>
    <w:rsid w:val="00BD6BB8"/>
    <w:rsid w:val="00BD7C80"/>
    <w:rsid w:val="00BD7F74"/>
    <w:rsid w:val="00BE0804"/>
    <w:rsid w:val="00BE2620"/>
    <w:rsid w:val="00BE29DF"/>
    <w:rsid w:val="00BE2AD7"/>
    <w:rsid w:val="00BE3A1F"/>
    <w:rsid w:val="00BF14C7"/>
    <w:rsid w:val="00BF18C0"/>
    <w:rsid w:val="00BF31BB"/>
    <w:rsid w:val="00BF69F3"/>
    <w:rsid w:val="00C00B0D"/>
    <w:rsid w:val="00C0415D"/>
    <w:rsid w:val="00C05401"/>
    <w:rsid w:val="00C0702F"/>
    <w:rsid w:val="00C110D5"/>
    <w:rsid w:val="00C114E6"/>
    <w:rsid w:val="00C119DB"/>
    <w:rsid w:val="00C13266"/>
    <w:rsid w:val="00C13A3F"/>
    <w:rsid w:val="00C13B17"/>
    <w:rsid w:val="00C13C8E"/>
    <w:rsid w:val="00C16D42"/>
    <w:rsid w:val="00C17198"/>
    <w:rsid w:val="00C175F4"/>
    <w:rsid w:val="00C21AC4"/>
    <w:rsid w:val="00C24244"/>
    <w:rsid w:val="00C27C59"/>
    <w:rsid w:val="00C27EC4"/>
    <w:rsid w:val="00C31AD5"/>
    <w:rsid w:val="00C31FEF"/>
    <w:rsid w:val="00C32C16"/>
    <w:rsid w:val="00C341A6"/>
    <w:rsid w:val="00C35C3F"/>
    <w:rsid w:val="00C37FA6"/>
    <w:rsid w:val="00C432ED"/>
    <w:rsid w:val="00C43B6C"/>
    <w:rsid w:val="00C445B3"/>
    <w:rsid w:val="00C47F38"/>
    <w:rsid w:val="00C523B6"/>
    <w:rsid w:val="00C533C5"/>
    <w:rsid w:val="00C538F7"/>
    <w:rsid w:val="00C543E0"/>
    <w:rsid w:val="00C552CF"/>
    <w:rsid w:val="00C55F59"/>
    <w:rsid w:val="00C57898"/>
    <w:rsid w:val="00C633F1"/>
    <w:rsid w:val="00C65DBD"/>
    <w:rsid w:val="00C66BA2"/>
    <w:rsid w:val="00C7045C"/>
    <w:rsid w:val="00C728FB"/>
    <w:rsid w:val="00C72D69"/>
    <w:rsid w:val="00C737CB"/>
    <w:rsid w:val="00C75DF0"/>
    <w:rsid w:val="00C81300"/>
    <w:rsid w:val="00C82324"/>
    <w:rsid w:val="00C84CE1"/>
    <w:rsid w:val="00C86D7D"/>
    <w:rsid w:val="00C95985"/>
    <w:rsid w:val="00C97E2D"/>
    <w:rsid w:val="00CA2604"/>
    <w:rsid w:val="00CA34EC"/>
    <w:rsid w:val="00CA3F57"/>
    <w:rsid w:val="00CA68B7"/>
    <w:rsid w:val="00CB00BD"/>
    <w:rsid w:val="00CB0346"/>
    <w:rsid w:val="00CB07D0"/>
    <w:rsid w:val="00CB3C7E"/>
    <w:rsid w:val="00CB6262"/>
    <w:rsid w:val="00CB6F05"/>
    <w:rsid w:val="00CC36C8"/>
    <w:rsid w:val="00CC3E36"/>
    <w:rsid w:val="00CC5026"/>
    <w:rsid w:val="00CC68D0"/>
    <w:rsid w:val="00CC6BA8"/>
    <w:rsid w:val="00CD4D89"/>
    <w:rsid w:val="00CE0B74"/>
    <w:rsid w:val="00CE3F34"/>
    <w:rsid w:val="00CE43D7"/>
    <w:rsid w:val="00CE5A5A"/>
    <w:rsid w:val="00CE6C0E"/>
    <w:rsid w:val="00CE72C2"/>
    <w:rsid w:val="00CE7CC6"/>
    <w:rsid w:val="00CF029A"/>
    <w:rsid w:val="00CF0D52"/>
    <w:rsid w:val="00CF14A4"/>
    <w:rsid w:val="00CF1D52"/>
    <w:rsid w:val="00CF6507"/>
    <w:rsid w:val="00D00F51"/>
    <w:rsid w:val="00D014F8"/>
    <w:rsid w:val="00D03F9A"/>
    <w:rsid w:val="00D06D51"/>
    <w:rsid w:val="00D07427"/>
    <w:rsid w:val="00D11DBB"/>
    <w:rsid w:val="00D12CC8"/>
    <w:rsid w:val="00D139CA"/>
    <w:rsid w:val="00D20B2B"/>
    <w:rsid w:val="00D23EA7"/>
    <w:rsid w:val="00D244E5"/>
    <w:rsid w:val="00D24991"/>
    <w:rsid w:val="00D26ECA"/>
    <w:rsid w:val="00D27548"/>
    <w:rsid w:val="00D30F08"/>
    <w:rsid w:val="00D31AE9"/>
    <w:rsid w:val="00D33A85"/>
    <w:rsid w:val="00D33B01"/>
    <w:rsid w:val="00D36C9D"/>
    <w:rsid w:val="00D41F99"/>
    <w:rsid w:val="00D42386"/>
    <w:rsid w:val="00D42E4E"/>
    <w:rsid w:val="00D43338"/>
    <w:rsid w:val="00D43657"/>
    <w:rsid w:val="00D43936"/>
    <w:rsid w:val="00D44FC4"/>
    <w:rsid w:val="00D45C99"/>
    <w:rsid w:val="00D50255"/>
    <w:rsid w:val="00D50C3B"/>
    <w:rsid w:val="00D522E7"/>
    <w:rsid w:val="00D53484"/>
    <w:rsid w:val="00D535AB"/>
    <w:rsid w:val="00D53A3A"/>
    <w:rsid w:val="00D540A1"/>
    <w:rsid w:val="00D56C75"/>
    <w:rsid w:val="00D616BA"/>
    <w:rsid w:val="00D6183A"/>
    <w:rsid w:val="00D65DF3"/>
    <w:rsid w:val="00D66520"/>
    <w:rsid w:val="00D669DA"/>
    <w:rsid w:val="00D717FA"/>
    <w:rsid w:val="00D72893"/>
    <w:rsid w:val="00D94252"/>
    <w:rsid w:val="00DA0346"/>
    <w:rsid w:val="00DA2C6E"/>
    <w:rsid w:val="00DA5524"/>
    <w:rsid w:val="00DA7A08"/>
    <w:rsid w:val="00DB077F"/>
    <w:rsid w:val="00DB7C7E"/>
    <w:rsid w:val="00DC0C2C"/>
    <w:rsid w:val="00DC6F1A"/>
    <w:rsid w:val="00DC700B"/>
    <w:rsid w:val="00DC7708"/>
    <w:rsid w:val="00DD1CCE"/>
    <w:rsid w:val="00DD327C"/>
    <w:rsid w:val="00DD4382"/>
    <w:rsid w:val="00DD5992"/>
    <w:rsid w:val="00DD6E37"/>
    <w:rsid w:val="00DE328A"/>
    <w:rsid w:val="00DE34CF"/>
    <w:rsid w:val="00DE35BF"/>
    <w:rsid w:val="00DE5548"/>
    <w:rsid w:val="00DF162F"/>
    <w:rsid w:val="00DF3DBF"/>
    <w:rsid w:val="00E03B7D"/>
    <w:rsid w:val="00E05B4C"/>
    <w:rsid w:val="00E07E1C"/>
    <w:rsid w:val="00E13F3D"/>
    <w:rsid w:val="00E227EF"/>
    <w:rsid w:val="00E32E20"/>
    <w:rsid w:val="00E34898"/>
    <w:rsid w:val="00E34C53"/>
    <w:rsid w:val="00E379B1"/>
    <w:rsid w:val="00E40EA1"/>
    <w:rsid w:val="00E44749"/>
    <w:rsid w:val="00E456E9"/>
    <w:rsid w:val="00E45822"/>
    <w:rsid w:val="00E45883"/>
    <w:rsid w:val="00E45E6E"/>
    <w:rsid w:val="00E4628D"/>
    <w:rsid w:val="00E50F5C"/>
    <w:rsid w:val="00E53708"/>
    <w:rsid w:val="00E612A7"/>
    <w:rsid w:val="00E64400"/>
    <w:rsid w:val="00E7343C"/>
    <w:rsid w:val="00E7394E"/>
    <w:rsid w:val="00E7622B"/>
    <w:rsid w:val="00E77586"/>
    <w:rsid w:val="00E80AB1"/>
    <w:rsid w:val="00E829B9"/>
    <w:rsid w:val="00E83130"/>
    <w:rsid w:val="00E83D50"/>
    <w:rsid w:val="00E84A97"/>
    <w:rsid w:val="00E84C5A"/>
    <w:rsid w:val="00E855F9"/>
    <w:rsid w:val="00E870A8"/>
    <w:rsid w:val="00E90316"/>
    <w:rsid w:val="00E93377"/>
    <w:rsid w:val="00E95834"/>
    <w:rsid w:val="00E95C1D"/>
    <w:rsid w:val="00E95FBE"/>
    <w:rsid w:val="00E9757B"/>
    <w:rsid w:val="00EA61FE"/>
    <w:rsid w:val="00EB01FD"/>
    <w:rsid w:val="00EB09B7"/>
    <w:rsid w:val="00EB1B04"/>
    <w:rsid w:val="00EB2513"/>
    <w:rsid w:val="00EB2CF4"/>
    <w:rsid w:val="00EB6CE0"/>
    <w:rsid w:val="00EB784A"/>
    <w:rsid w:val="00EC01F0"/>
    <w:rsid w:val="00EC3396"/>
    <w:rsid w:val="00EC4107"/>
    <w:rsid w:val="00EC456A"/>
    <w:rsid w:val="00ED0E50"/>
    <w:rsid w:val="00ED13EA"/>
    <w:rsid w:val="00ED145A"/>
    <w:rsid w:val="00ED2582"/>
    <w:rsid w:val="00ED456F"/>
    <w:rsid w:val="00ED620A"/>
    <w:rsid w:val="00EE3DF2"/>
    <w:rsid w:val="00EE7D7C"/>
    <w:rsid w:val="00EF3185"/>
    <w:rsid w:val="00EF5E53"/>
    <w:rsid w:val="00F01581"/>
    <w:rsid w:val="00F02F77"/>
    <w:rsid w:val="00F07A9E"/>
    <w:rsid w:val="00F10ABC"/>
    <w:rsid w:val="00F12CBF"/>
    <w:rsid w:val="00F15C3B"/>
    <w:rsid w:val="00F15FDC"/>
    <w:rsid w:val="00F1706D"/>
    <w:rsid w:val="00F20A20"/>
    <w:rsid w:val="00F25D98"/>
    <w:rsid w:val="00F26717"/>
    <w:rsid w:val="00F300FB"/>
    <w:rsid w:val="00F310A5"/>
    <w:rsid w:val="00F314B7"/>
    <w:rsid w:val="00F336CC"/>
    <w:rsid w:val="00F35DF4"/>
    <w:rsid w:val="00F36848"/>
    <w:rsid w:val="00F36D9D"/>
    <w:rsid w:val="00F40B9B"/>
    <w:rsid w:val="00F40EAC"/>
    <w:rsid w:val="00F4503F"/>
    <w:rsid w:val="00F47A79"/>
    <w:rsid w:val="00F513FC"/>
    <w:rsid w:val="00F52434"/>
    <w:rsid w:val="00F52818"/>
    <w:rsid w:val="00F52B58"/>
    <w:rsid w:val="00F54F77"/>
    <w:rsid w:val="00F55BFC"/>
    <w:rsid w:val="00F6083F"/>
    <w:rsid w:val="00F60ABB"/>
    <w:rsid w:val="00F61714"/>
    <w:rsid w:val="00F61BB1"/>
    <w:rsid w:val="00F647F2"/>
    <w:rsid w:val="00F7104C"/>
    <w:rsid w:val="00F73157"/>
    <w:rsid w:val="00F74228"/>
    <w:rsid w:val="00F74423"/>
    <w:rsid w:val="00F76605"/>
    <w:rsid w:val="00F773BE"/>
    <w:rsid w:val="00F77927"/>
    <w:rsid w:val="00F809E1"/>
    <w:rsid w:val="00F81A61"/>
    <w:rsid w:val="00F825B6"/>
    <w:rsid w:val="00F827A1"/>
    <w:rsid w:val="00F86114"/>
    <w:rsid w:val="00F87198"/>
    <w:rsid w:val="00F94DFC"/>
    <w:rsid w:val="00F951FD"/>
    <w:rsid w:val="00F9546C"/>
    <w:rsid w:val="00FA0486"/>
    <w:rsid w:val="00FA0921"/>
    <w:rsid w:val="00FA0D29"/>
    <w:rsid w:val="00FA53C4"/>
    <w:rsid w:val="00FB0B18"/>
    <w:rsid w:val="00FB25B2"/>
    <w:rsid w:val="00FB4CF9"/>
    <w:rsid w:val="00FB6386"/>
    <w:rsid w:val="00FB7137"/>
    <w:rsid w:val="00FB7ADD"/>
    <w:rsid w:val="00FC11F7"/>
    <w:rsid w:val="00FC17C2"/>
    <w:rsid w:val="00FC1873"/>
    <w:rsid w:val="00FC3807"/>
    <w:rsid w:val="00FD3F89"/>
    <w:rsid w:val="00FD6113"/>
    <w:rsid w:val="00FE0A0B"/>
    <w:rsid w:val="00FE6766"/>
    <w:rsid w:val="00FE6D53"/>
    <w:rsid w:val="00FF154E"/>
    <w:rsid w:val="00FF379F"/>
    <w:rsid w:val="00FF748C"/>
    <w:rsid w:val="2B431FFC"/>
    <w:rsid w:val="442134FF"/>
    <w:rsid w:val="6A9B49EB"/>
    <w:rsid w:val="7E0D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B2194D"/>
  <w15:docId w15:val="{9792338A-986B-4BCE-9A5A-6ADF5B961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Pr>
      <w:rFonts w:ascii="Arial" w:hAnsi="Arial" w:cs="Arial"/>
      <w:lang w:eastAsia="ja-JP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qFormat/>
    <w:pPr>
      <w:numPr>
        <w:numId w:val="1"/>
      </w:numPr>
      <w:tabs>
        <w:tab w:val="clear" w:pos="840"/>
        <w:tab w:val="left" w:pos="360"/>
        <w:tab w:val="left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qFormat/>
    <w:rPr>
      <w:rFonts w:ascii="Courier New" w:eastAsia="SimSun" w:hAnsi="Courier New"/>
      <w:sz w:val="16"/>
      <w:lang w:val="en-GB" w:eastAsia="en-GB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paragraph" w:customStyle="1" w:styleId="Revision2">
    <w:name w:val="Revision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Revision3">
    <w:name w:val="Revision3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053B"/>
    <w:pPr>
      <w:spacing w:after="0" w:line="240" w:lineRule="auto"/>
    </w:pPr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703AF1"/>
  </w:style>
  <w:style w:type="table" w:customStyle="1" w:styleId="TableGrid1">
    <w:name w:val="Table Grid1"/>
    <w:basedOn w:val="TableNormal"/>
    <w:next w:val="TableGrid"/>
    <w:rsid w:val="00703AF1"/>
    <w:pPr>
      <w:spacing w:after="0" w:line="240" w:lineRule="auto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703AF1"/>
    <w:rPr>
      <w:color w:val="808080"/>
      <w:shd w:val="clear" w:color="auto" w:fill="E6E6E6"/>
    </w:rPr>
  </w:style>
  <w:style w:type="table" w:customStyle="1" w:styleId="11">
    <w:name w:val="网格型11"/>
    <w:basedOn w:val="TableNormal"/>
    <w:next w:val="TableGrid"/>
    <w:rsid w:val="00703AF1"/>
    <w:pPr>
      <w:spacing w:after="0" w:line="240" w:lineRule="auto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TableNormal"/>
    <w:next w:val="TableGrid"/>
    <w:rsid w:val="00703AF1"/>
    <w:pPr>
      <w:spacing w:after="0" w:line="240" w:lineRule="auto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rsid w:val="00703AF1"/>
    <w:pPr>
      <w:spacing w:after="0" w:line="240" w:lineRule="auto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basedOn w:val="NoList"/>
    <w:rsid w:val="00703AF1"/>
    <w:pPr>
      <w:numPr>
        <w:numId w:val="4"/>
      </w:numPr>
    </w:pPr>
  </w:style>
  <w:style w:type="numbering" w:customStyle="1" w:styleId="1">
    <w:name w:val="项目编号1"/>
    <w:basedOn w:val="NoList"/>
    <w:rsid w:val="00703AF1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3AF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703AF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2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3CCE3-68A6-4066-B1F6-163AE1963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A734785-337D-4D0C-B852-8F0ED633F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21</Pages>
  <Words>7828</Words>
  <Characters>44621</Characters>
  <Application>Microsoft Office Word</Application>
  <DocSecurity>0</DocSecurity>
  <Lines>371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</cp:lastModifiedBy>
  <cp:revision>8</cp:revision>
  <cp:lastPrinted>2411-12-31T15:59:00Z</cp:lastPrinted>
  <dcterms:created xsi:type="dcterms:W3CDTF">2024-02-19T11:55:00Z</dcterms:created>
  <dcterms:modified xsi:type="dcterms:W3CDTF">2024-02-19T14:47:00Z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  <property fmtid="{D5CDD505-2E9C-101B-9397-08002B2CF9AE}" pid="23" name="_2015_ms_pID_725343">
    <vt:lpwstr>(2)hs0SCsbiFO+ljqJAfv+TVOWcFUJzQVlXrhE5+Ldnn8VsqKJqIutaNFC+nDqpIQ8Hvaukdqfu
aBBLmePbwjLf2pcFiB0PTNFeQZD8KxHOGpr0TFYlWTX7dh2PwY6a0x3bP5GQA60oGxCSKGwI
e20TWu+kDJg+nvqLNYlgSo3rM6yN7W6zz3LmsKk+YRatC/P+xbPSDpd0uPe027bvbQuIeTBT
TikTIeoTZGACTfMXcm</vt:lpwstr>
  </property>
  <property fmtid="{D5CDD505-2E9C-101B-9397-08002B2CF9AE}" pid="24" name="_2015_ms_pID_7253431">
    <vt:lpwstr>WxXqvc2kOs5kSjfLt+wdkTbJUxGpfk+dUgOSpSGJDIPXoTmX19JwV6
l5ARD883yF1qbG9MSaOxn2kaqzEGk9oZ30LmGSpS0xqEPbzhbt+AiHt5SPUPQvQpsOFKEOZd
4zOlIohnDHhDyVmx4MmmNkN18jwchTcM3ZE/S6hQyuultVTUYe6zBHNDkObl1Y9DQR+/IeUY
wYhb6FH2/CEGB39l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1700533199</vt:lpwstr>
  </property>
  <property fmtid="{D5CDD505-2E9C-101B-9397-08002B2CF9AE}" pid="29" name="MediaServiceImageTags">
    <vt:lpwstr/>
  </property>
</Properties>
</file>